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28CEB2EC"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E84A71" w:rsidRPr="001C4D26">
        <w:rPr>
          <w:rFonts w:ascii="Arial" w:hAnsi="Arial" w:cs="Arial"/>
          <w:szCs w:val="24"/>
        </w:rPr>
        <w:t>2</w:t>
      </w:r>
      <w:r w:rsidR="000F31A9" w:rsidRPr="001C4D26">
        <w:rPr>
          <w:rFonts w:ascii="Arial" w:hAnsi="Arial" w:cs="Arial"/>
          <w:szCs w:val="24"/>
        </w:rPr>
        <w:t>1</w:t>
      </w:r>
      <w:r w:rsidR="00AB373B">
        <w:rPr>
          <w:rFonts w:ascii="Arial" w:hAnsi="Arial" w:cs="Arial"/>
          <w:szCs w:val="24"/>
        </w:rPr>
        <w:t>bis-e</w:t>
      </w:r>
      <w:r w:rsidRPr="001C4D26">
        <w:rPr>
          <w:rFonts w:ascii="Arial" w:hAnsi="Arial" w:cs="Arial"/>
          <w:szCs w:val="24"/>
        </w:rPr>
        <w:tab/>
      </w:r>
      <w:r w:rsidR="000262AE" w:rsidRPr="000262AE">
        <w:rPr>
          <w:rFonts w:ascii="Arial" w:hAnsi="Arial" w:cs="Arial"/>
          <w:i/>
          <w:iCs/>
          <w:szCs w:val="24"/>
        </w:rPr>
        <w:t>R2-2303619</w:t>
      </w:r>
    </w:p>
    <w:bookmarkEnd w:id="0"/>
    <w:p w14:paraId="2CDA724A" w14:textId="70670F04" w:rsidR="00E84A71" w:rsidRPr="00E84A71" w:rsidRDefault="001915D4" w:rsidP="00841736">
      <w:pPr>
        <w:pStyle w:val="3GPPHeader"/>
        <w:spacing w:after="120" w:line="240" w:lineRule="auto"/>
        <w:rPr>
          <w:rFonts w:ascii="Arial" w:eastAsia="Malgun Gothic" w:hAnsi="Arial" w:cs="Arial"/>
          <w:szCs w:val="24"/>
          <w:lang w:val="en-US" w:eastAsia="en-US"/>
        </w:rPr>
      </w:pPr>
      <w:r w:rsidRPr="00EE1CFF">
        <w:rPr>
          <w:rFonts w:ascii="Arial" w:eastAsia="Malgun Gothic" w:hAnsi="Arial" w:cs="Arial"/>
          <w:szCs w:val="24"/>
          <w:lang w:val="en-US" w:eastAsia="en-US"/>
        </w:rPr>
        <w:t>eMeeting</w:t>
      </w:r>
      <w:r w:rsidR="00482B86" w:rsidRPr="00482B86">
        <w:rPr>
          <w:rFonts w:ascii="Arial" w:eastAsia="Malgun Gothic" w:hAnsi="Arial" w:cs="Arial"/>
          <w:szCs w:val="24"/>
          <w:lang w:val="en-US" w:eastAsia="en-US"/>
        </w:rPr>
        <w:t xml:space="preserve">, </w:t>
      </w:r>
      <w:r>
        <w:rPr>
          <w:rFonts w:ascii="Arial" w:eastAsia="Malgun Gothic" w:hAnsi="Arial" w:cs="Arial"/>
          <w:szCs w:val="24"/>
          <w:lang w:val="en-US" w:eastAsia="en-US"/>
        </w:rPr>
        <w:t>1</w:t>
      </w:r>
      <w:r w:rsidR="000F31A9">
        <w:rPr>
          <w:rFonts w:ascii="Arial" w:eastAsia="Malgun Gothic" w:hAnsi="Arial" w:cs="Arial"/>
          <w:szCs w:val="24"/>
          <w:lang w:val="en-US" w:eastAsia="en-US"/>
        </w:rPr>
        <w:t>7</w:t>
      </w:r>
      <w:r>
        <w:rPr>
          <w:rFonts w:ascii="Arial" w:eastAsia="Malgun Gothic" w:hAnsi="Arial" w:cs="Arial"/>
          <w:szCs w:val="24"/>
          <w:lang w:val="en-US" w:eastAsia="en-US"/>
        </w:rPr>
        <w:t xml:space="preserve"> </w:t>
      </w:r>
      <w:r w:rsidR="000F31A9">
        <w:rPr>
          <w:rFonts w:ascii="Arial" w:eastAsia="Malgun Gothic" w:hAnsi="Arial" w:cs="Arial"/>
          <w:szCs w:val="24"/>
          <w:lang w:val="en-US" w:eastAsia="en-US"/>
        </w:rPr>
        <w:t xml:space="preserve">– </w:t>
      </w:r>
      <w:r>
        <w:rPr>
          <w:rFonts w:ascii="Arial" w:eastAsia="Malgun Gothic" w:hAnsi="Arial" w:cs="Arial"/>
          <w:szCs w:val="24"/>
          <w:lang w:val="en-US" w:eastAsia="en-US"/>
        </w:rPr>
        <w:t>26</w:t>
      </w:r>
      <w:r w:rsidR="000F31A9">
        <w:rPr>
          <w:rFonts w:ascii="Arial" w:eastAsia="Malgun Gothic" w:hAnsi="Arial" w:cs="Arial"/>
          <w:szCs w:val="24"/>
          <w:lang w:val="en-US" w:eastAsia="en-US"/>
        </w:rPr>
        <w:t xml:space="preserve"> </w:t>
      </w:r>
      <w:r>
        <w:rPr>
          <w:rFonts w:ascii="Arial" w:eastAsia="Malgun Gothic" w:hAnsi="Arial" w:cs="Arial"/>
          <w:szCs w:val="24"/>
          <w:lang w:val="en-US" w:eastAsia="en-US"/>
        </w:rPr>
        <w:t>April</w:t>
      </w:r>
      <w:r w:rsidR="00482B86" w:rsidRPr="00482B86">
        <w:rPr>
          <w:rFonts w:ascii="Arial" w:eastAsia="Malgun Gothic" w:hAnsi="Arial" w:cs="Arial"/>
          <w:szCs w:val="24"/>
          <w:lang w:val="en-US" w:eastAsia="en-US"/>
        </w:rPr>
        <w:t xml:space="preserve"> 202</w:t>
      </w:r>
      <w:r w:rsidR="000F31A9">
        <w:rPr>
          <w:rFonts w:ascii="Arial" w:eastAsia="Malgun Gothic" w:hAnsi="Arial" w:cs="Arial"/>
          <w:szCs w:val="24"/>
          <w:lang w:val="en-US" w:eastAsia="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98D2D35" w:rsidR="001E41F3" w:rsidRPr="00410371" w:rsidRDefault="00334F3C" w:rsidP="00E13F3D">
            <w:pPr>
              <w:pStyle w:val="CRCoverPage"/>
              <w:spacing w:after="0"/>
              <w:jc w:val="right"/>
              <w:rPr>
                <w:b/>
                <w:noProof/>
                <w:sz w:val="28"/>
              </w:rPr>
            </w:pPr>
            <w:r>
              <w:rPr>
                <w:b/>
                <w:noProof/>
                <w:sz w:val="28"/>
              </w:rPr>
              <w:t>38.3</w:t>
            </w:r>
            <w:r w:rsidR="00217B7B">
              <w:rPr>
                <w:b/>
                <w:noProof/>
                <w:sz w:val="28"/>
              </w:rPr>
              <w:t>04</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77A352AF" w:rsidR="001E41F3" w:rsidRPr="00390E06" w:rsidRDefault="000262AE" w:rsidP="004B6385">
            <w:pPr>
              <w:pStyle w:val="CRCoverPage"/>
              <w:spacing w:after="0"/>
              <w:jc w:val="center"/>
              <w:rPr>
                <w:noProof/>
                <w:highlight w:val="yellow"/>
              </w:rPr>
            </w:pPr>
            <w:r w:rsidRPr="000262AE">
              <w:rPr>
                <w:b/>
                <w:noProof/>
                <w:sz w:val="28"/>
              </w:rPr>
              <w:t>0335</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2C8ACAA8" w:rsidR="001E41F3" w:rsidRPr="00410371" w:rsidRDefault="00334F3C">
            <w:pPr>
              <w:pStyle w:val="CRCoverPage"/>
              <w:spacing w:after="0"/>
              <w:jc w:val="center"/>
              <w:rPr>
                <w:noProof/>
                <w:sz w:val="28"/>
              </w:rPr>
            </w:pPr>
            <w:r w:rsidRPr="00217B7B">
              <w:rPr>
                <w:b/>
                <w:noProof/>
                <w:sz w:val="28"/>
              </w:rPr>
              <w:t>1</w:t>
            </w:r>
            <w:r w:rsidR="00CA463A" w:rsidRPr="00217B7B">
              <w:rPr>
                <w:b/>
                <w:noProof/>
                <w:sz w:val="28"/>
              </w:rPr>
              <w:t>7</w:t>
            </w:r>
            <w:r w:rsidRPr="00217B7B">
              <w:rPr>
                <w:b/>
                <w:noProof/>
                <w:sz w:val="28"/>
              </w:rPr>
              <w:t>.</w:t>
            </w:r>
            <w:r w:rsidR="00AB373B" w:rsidRPr="00217B7B">
              <w:rPr>
                <w:b/>
                <w:noProof/>
                <w:sz w:val="28"/>
              </w:rPr>
              <w:t>4</w:t>
            </w:r>
            <w:r w:rsidRPr="00217B7B">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D50A566" w:rsidR="004A6B07" w:rsidRDefault="00217B7B" w:rsidP="004A6B07">
            <w:pPr>
              <w:pStyle w:val="CRCoverPage"/>
              <w:spacing w:after="0"/>
              <w:ind w:left="100"/>
              <w:rPr>
                <w:noProof/>
              </w:rPr>
            </w:pPr>
            <w:r w:rsidRPr="00217B7B">
              <w:rPr>
                <w:noProof/>
              </w:rPr>
              <w:t>Corrections for MBS with eDRX and MICO mod</w:t>
            </w:r>
            <w:r>
              <w:rPr>
                <w:noProof/>
              </w:rPr>
              <w:t>e</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5899D867" w:rsidR="004A6B07" w:rsidRPr="00217B7B" w:rsidRDefault="00217B7B" w:rsidP="004A6B07">
            <w:pPr>
              <w:pStyle w:val="CRCoverPage"/>
              <w:spacing w:after="0"/>
              <w:ind w:left="100"/>
              <w:rPr>
                <w:noProof/>
              </w:rPr>
            </w:pPr>
            <w:r w:rsidRPr="00106915">
              <w:t>NR_MBS-Core</w:t>
            </w:r>
          </w:p>
        </w:tc>
        <w:tc>
          <w:tcPr>
            <w:tcW w:w="567" w:type="dxa"/>
            <w:tcBorders>
              <w:left w:val="nil"/>
            </w:tcBorders>
          </w:tcPr>
          <w:p w14:paraId="7539E4A0" w14:textId="77777777" w:rsidR="004A6B07" w:rsidRPr="00217B7B"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217B7B" w:rsidRDefault="004A6B07" w:rsidP="004A6B07">
            <w:pPr>
              <w:pStyle w:val="CRCoverPage"/>
              <w:spacing w:after="0"/>
              <w:jc w:val="right"/>
              <w:rPr>
                <w:noProof/>
              </w:rPr>
            </w:pPr>
            <w:r w:rsidRPr="00217B7B">
              <w:rPr>
                <w:b/>
                <w:i/>
                <w:noProof/>
              </w:rPr>
              <w:t>Date:</w:t>
            </w:r>
          </w:p>
        </w:tc>
        <w:tc>
          <w:tcPr>
            <w:tcW w:w="2127" w:type="dxa"/>
            <w:tcBorders>
              <w:right w:val="single" w:sz="4" w:space="0" w:color="auto"/>
            </w:tcBorders>
            <w:shd w:val="pct30" w:color="FFFF00" w:fill="auto"/>
          </w:tcPr>
          <w:p w14:paraId="5749EB66" w14:textId="1C7E0C43" w:rsidR="004A6B07" w:rsidRPr="00217B7B" w:rsidRDefault="00484E6E" w:rsidP="004A6B07">
            <w:pPr>
              <w:pStyle w:val="CRCoverPage"/>
              <w:spacing w:after="0"/>
              <w:ind w:left="100"/>
              <w:rPr>
                <w:noProof/>
              </w:rPr>
            </w:pPr>
            <w:r w:rsidRPr="00217B7B">
              <w:t>202</w:t>
            </w:r>
            <w:r w:rsidR="00AB373B" w:rsidRPr="00217B7B">
              <w:t>3</w:t>
            </w:r>
            <w:r w:rsidRPr="00217B7B">
              <w:t>-</w:t>
            </w:r>
            <w:r w:rsidR="001028CE" w:rsidRPr="00217B7B">
              <w:t>0</w:t>
            </w:r>
            <w:r w:rsidR="000262AE">
              <w:t>4</w:t>
            </w:r>
            <w:r w:rsidRPr="00217B7B">
              <w:t>-</w:t>
            </w:r>
            <w:r w:rsidR="000262AE">
              <w:t>06</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Default="004A6B07" w:rsidP="004A6B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0CDC">
              <w:rPr>
                <w:b/>
                <w:noProof/>
              </w:rPr>
              <w:t>F</w:t>
            </w:r>
            <w:r>
              <w:rPr>
                <w:b/>
                <w:noProof/>
              </w:rPr>
              <w:fldChar w:fldCharType="end"/>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3CA09DC5" w:rsidR="004A6B07" w:rsidRDefault="004A6B07" w:rsidP="004A6B07">
            <w:pPr>
              <w:pStyle w:val="CRCoverPage"/>
              <w:spacing w:after="0"/>
              <w:ind w:left="100"/>
              <w:rPr>
                <w:noProof/>
              </w:rPr>
            </w:pPr>
            <w:r w:rsidRPr="00F90CDC">
              <w:t>R</w:t>
            </w:r>
            <w:r w:rsidR="00D77608">
              <w:t>el</w:t>
            </w:r>
            <w:r w:rsidRPr="00F90CDC">
              <w:t>-1</w:t>
            </w:r>
            <w:r w:rsidR="00CA463A">
              <w:t>7</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F3703" w14:textId="7EE7755A" w:rsidR="001E41F3" w:rsidRDefault="005579C6">
            <w:pPr>
              <w:pStyle w:val="CRCoverPage"/>
              <w:spacing w:after="0"/>
              <w:ind w:left="100"/>
              <w:rPr>
                <w:noProof/>
              </w:rPr>
            </w:pPr>
            <w:r>
              <w:rPr>
                <w:noProof/>
              </w:rPr>
              <w:t xml:space="preserve">When </w:t>
            </w:r>
            <w:r w:rsidR="00206359">
              <w:rPr>
                <w:noProof/>
              </w:rPr>
              <w:t>the UE joins an MBS multicast session when configured by upper layers with eDRX or MICO mode</w:t>
            </w:r>
            <w:r>
              <w:rPr>
                <w:noProof/>
              </w:rPr>
              <w:t xml:space="preserve"> there can be inter-operability issues</w:t>
            </w:r>
            <w:r w:rsidR="00206359">
              <w:rPr>
                <w:noProof/>
              </w:rPr>
              <w:t xml:space="preserve">. </w:t>
            </w:r>
            <w:r>
              <w:rPr>
                <w:noProof/>
              </w:rPr>
              <w:t>W</w:t>
            </w:r>
            <w:r w:rsidR="00206359">
              <w:rPr>
                <w:noProof/>
              </w:rPr>
              <w:t>hen the UE enters RRC_IDLE the UE may not be reachable for group paging when the session is activated.</w:t>
            </w:r>
          </w:p>
          <w:p w14:paraId="25EA683E" w14:textId="77777777" w:rsidR="00206359" w:rsidRDefault="00206359">
            <w:pPr>
              <w:pStyle w:val="CRCoverPage"/>
              <w:spacing w:after="0"/>
              <w:ind w:left="100"/>
              <w:rPr>
                <w:noProof/>
              </w:rPr>
            </w:pPr>
          </w:p>
          <w:p w14:paraId="7BBF5446" w14:textId="5361B7AA" w:rsidR="00206359" w:rsidRDefault="001B0070">
            <w:pPr>
              <w:pStyle w:val="CRCoverPage"/>
              <w:spacing w:after="0"/>
              <w:ind w:left="100"/>
              <w:rPr>
                <w:noProof/>
              </w:rPr>
            </w:pPr>
            <w:r>
              <w:rPr>
                <w:noProof/>
              </w:rPr>
              <w:t xml:space="preserve">The UE can receive MBS broadcast, when </w:t>
            </w:r>
            <w:r w:rsidR="005579C6">
              <w:rPr>
                <w:noProof/>
              </w:rPr>
              <w:t xml:space="preserve">the UE is </w:t>
            </w:r>
            <w:r>
              <w:rPr>
                <w:noProof/>
              </w:rPr>
              <w:t xml:space="preserve">configured by upper layers with eDRX or MICO mode without inter-operability problems, i.e. this can be left to UE implementation.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9A43A4" w14:textId="115A1B30" w:rsidR="001B0070" w:rsidRDefault="001B0070" w:rsidP="001B0070">
            <w:pPr>
              <w:pStyle w:val="CRCoverPage"/>
              <w:spacing w:after="0"/>
              <w:ind w:left="100"/>
              <w:rPr>
                <w:noProof/>
              </w:rPr>
            </w:pPr>
            <w:r w:rsidRPr="001B0070">
              <w:rPr>
                <w:noProof/>
              </w:rPr>
              <w:t xml:space="preserve">In </w:t>
            </w:r>
            <w:r>
              <w:rPr>
                <w:noProof/>
              </w:rPr>
              <w:t xml:space="preserve">section 4.1, where MICO mode is described, it is captured that the UE shall not join a multicast session when configured with MICO mode by upper layers. And that the UE shall not request MICO mode when it has joined a multicast session. Furthermore it is clarified in a NOTE that that it is up to UE implementation to receive MBS broadcast when MICO mode is activated. </w:t>
            </w:r>
          </w:p>
          <w:p w14:paraId="48D1B124" w14:textId="5EAAF7AB" w:rsidR="001B0070" w:rsidRDefault="001B0070" w:rsidP="001B0070">
            <w:pPr>
              <w:pStyle w:val="CRCoverPage"/>
              <w:spacing w:after="0"/>
              <w:ind w:left="100"/>
              <w:rPr>
                <w:noProof/>
              </w:rPr>
            </w:pPr>
          </w:p>
          <w:p w14:paraId="2F3F1A1B" w14:textId="53794332" w:rsidR="001B0070" w:rsidRDefault="001B0070" w:rsidP="001B0070">
            <w:pPr>
              <w:pStyle w:val="CRCoverPage"/>
              <w:spacing w:after="0"/>
              <w:ind w:left="100"/>
              <w:rPr>
                <w:noProof/>
              </w:rPr>
            </w:pPr>
            <w:r>
              <w:rPr>
                <w:noProof/>
              </w:rPr>
              <w:t xml:space="preserve">In section 7.4, where eDRX is described, it is captured that the UE shall not join a multicast session, when the UE is configured by upper layers with eDRX. And the UE shall not request eDRX when the UE has joined a multicast session. </w:t>
            </w:r>
          </w:p>
          <w:p w14:paraId="02DCBCD5" w14:textId="77777777" w:rsidR="001B0070" w:rsidRPr="001B0070" w:rsidRDefault="001B0070" w:rsidP="001B0070">
            <w:pPr>
              <w:pStyle w:val="CRCoverPage"/>
              <w:spacing w:after="0"/>
              <w:ind w:left="100"/>
              <w:rPr>
                <w:noProof/>
              </w:rPr>
            </w:pPr>
          </w:p>
          <w:p w14:paraId="1F88BC5B" w14:textId="7E09E7DC" w:rsidR="001B0070" w:rsidRDefault="001B0070" w:rsidP="00F90CDC">
            <w:pPr>
              <w:pStyle w:val="CRCoverPage"/>
              <w:spacing w:after="0"/>
              <w:ind w:left="100"/>
              <w:rPr>
                <w:rFonts w:ascii="Times New Roman" w:eastAsiaTheme="minorEastAsia" w:hAnsi="Times New Roman"/>
                <w:lang w:eastAsia="zh-CN"/>
              </w:rPr>
            </w:pPr>
          </w:p>
          <w:p w14:paraId="4B413A23" w14:textId="68B666AE" w:rsidR="00F90CDC" w:rsidRPr="00217B7B" w:rsidRDefault="00F90CDC" w:rsidP="00F90CDC">
            <w:pPr>
              <w:pStyle w:val="CRCoverPage"/>
              <w:spacing w:after="0"/>
              <w:ind w:left="100"/>
              <w:rPr>
                <w:b/>
                <w:noProof/>
                <w:u w:val="single"/>
              </w:rPr>
            </w:pPr>
            <w:r w:rsidRPr="00217B7B">
              <w:rPr>
                <w:b/>
                <w:noProof/>
                <w:u w:val="single"/>
              </w:rPr>
              <w:t>Impact Analysis</w:t>
            </w:r>
          </w:p>
          <w:p w14:paraId="20603233" w14:textId="77777777" w:rsidR="00F90CDC" w:rsidRPr="00217B7B" w:rsidRDefault="00F90CDC" w:rsidP="00F90CDC">
            <w:pPr>
              <w:pStyle w:val="CRCoverPage"/>
              <w:spacing w:after="0"/>
              <w:ind w:left="100"/>
              <w:rPr>
                <w:noProof/>
              </w:rPr>
            </w:pPr>
          </w:p>
          <w:p w14:paraId="3844EF9F" w14:textId="77777777" w:rsidR="00163DB9" w:rsidRPr="00217B7B" w:rsidRDefault="00F90CDC" w:rsidP="00F90CDC">
            <w:pPr>
              <w:pStyle w:val="CRCoverPage"/>
              <w:spacing w:before="20" w:after="80"/>
              <w:ind w:left="100"/>
            </w:pPr>
            <w:r w:rsidRPr="00217B7B">
              <w:rPr>
                <w:u w:val="single"/>
              </w:rPr>
              <w:t>Impacted 5G architecture options:</w:t>
            </w:r>
            <w:r w:rsidRPr="00217B7B">
              <w:t xml:space="preserve"> </w:t>
            </w:r>
          </w:p>
          <w:p w14:paraId="25728E12" w14:textId="6A55E5CF" w:rsidR="00F90CDC" w:rsidRPr="00217B7B" w:rsidRDefault="00234936" w:rsidP="00F90CDC">
            <w:pPr>
              <w:pStyle w:val="CRCoverPage"/>
              <w:spacing w:before="20" w:after="80"/>
              <w:ind w:left="100"/>
              <w:rPr>
                <w:u w:val="single"/>
                <w:lang w:eastAsia="en-GB"/>
              </w:rPr>
            </w:pPr>
            <w:r w:rsidRPr="00217B7B">
              <w:rPr>
                <w:noProof/>
                <w:lang w:val="en-US" w:eastAsia="zh-CN"/>
              </w:rPr>
              <w:t xml:space="preserve">NR SA, </w:t>
            </w:r>
            <w:r w:rsidRPr="00217B7B">
              <w:t>NE-DC</w:t>
            </w:r>
            <w:r w:rsidRPr="00217B7B">
              <w:rPr>
                <w:rFonts w:ascii="SimSun" w:hAnsi="SimSun" w:hint="eastAsia"/>
                <w:lang w:eastAsia="zh-CN"/>
              </w:rPr>
              <w:t>,</w:t>
            </w:r>
            <w:r w:rsidRPr="00217B7B">
              <w:t>NR-DC</w:t>
            </w:r>
          </w:p>
          <w:p w14:paraId="36C0FD37" w14:textId="77777777" w:rsidR="00F90CDC" w:rsidRPr="00217B7B" w:rsidRDefault="00F90CDC" w:rsidP="00F90CDC">
            <w:pPr>
              <w:pStyle w:val="CRCoverPage"/>
              <w:spacing w:after="0"/>
              <w:ind w:left="100"/>
              <w:rPr>
                <w:noProof/>
              </w:rPr>
            </w:pPr>
          </w:p>
          <w:p w14:paraId="24BEF50F" w14:textId="77777777" w:rsidR="00F90CDC" w:rsidRPr="00217B7B" w:rsidRDefault="00F90CDC" w:rsidP="00F90CDC">
            <w:pPr>
              <w:pStyle w:val="CRCoverPage"/>
              <w:spacing w:after="0"/>
              <w:ind w:left="100"/>
              <w:rPr>
                <w:noProof/>
                <w:u w:val="single"/>
              </w:rPr>
            </w:pPr>
            <w:r w:rsidRPr="00217B7B">
              <w:rPr>
                <w:noProof/>
                <w:u w:val="single"/>
              </w:rPr>
              <w:t>Impacted functionality:</w:t>
            </w:r>
          </w:p>
          <w:p w14:paraId="4CCBFE44" w14:textId="312B549F" w:rsidR="00F90CDC" w:rsidRPr="00217B7B" w:rsidRDefault="00217B7B" w:rsidP="00F90CDC">
            <w:pPr>
              <w:pStyle w:val="CRCoverPage"/>
              <w:spacing w:after="0"/>
              <w:ind w:left="100"/>
              <w:rPr>
                <w:noProof/>
              </w:rPr>
            </w:pPr>
            <w:r w:rsidRPr="00217B7B">
              <w:rPr>
                <w:noProof/>
              </w:rPr>
              <w:t>MBS, eDRX and MICO mode</w:t>
            </w:r>
          </w:p>
          <w:p w14:paraId="48E64AEC" w14:textId="77777777" w:rsidR="00F90CDC" w:rsidRPr="00217B7B" w:rsidRDefault="00F90CDC" w:rsidP="00F90CDC">
            <w:pPr>
              <w:pStyle w:val="CRCoverPage"/>
              <w:spacing w:after="0"/>
              <w:ind w:left="100"/>
              <w:rPr>
                <w:noProof/>
              </w:rPr>
            </w:pPr>
          </w:p>
          <w:p w14:paraId="45D51FDE" w14:textId="77777777" w:rsidR="00F90CDC" w:rsidRPr="00217B7B" w:rsidRDefault="00F90CDC" w:rsidP="00F90CDC">
            <w:pPr>
              <w:pStyle w:val="CRCoverPage"/>
              <w:spacing w:after="0"/>
              <w:ind w:left="100"/>
              <w:rPr>
                <w:noProof/>
                <w:u w:val="single"/>
              </w:rPr>
            </w:pPr>
            <w:r w:rsidRPr="00217B7B">
              <w:rPr>
                <w:noProof/>
                <w:u w:val="single"/>
              </w:rPr>
              <w:t>Inter-operability:</w:t>
            </w:r>
          </w:p>
          <w:p w14:paraId="1C346337" w14:textId="26330207" w:rsidR="00F90CDC" w:rsidRPr="00217B7B" w:rsidRDefault="00F90CDC" w:rsidP="00F90CDC">
            <w:pPr>
              <w:pStyle w:val="CRCoverPage"/>
              <w:spacing w:after="0"/>
              <w:ind w:left="100"/>
              <w:rPr>
                <w:noProof/>
              </w:rPr>
            </w:pPr>
            <w:r w:rsidRPr="00217B7B">
              <w:rPr>
                <w:noProof/>
              </w:rPr>
              <w:lastRenderedPageBreak/>
              <w:t xml:space="preserve">1. If the NW is implemented according to the CR but the UE is not then </w:t>
            </w:r>
            <w:r w:rsidR="00217B7B" w:rsidRPr="00217B7B">
              <w:rPr>
                <w:noProof/>
              </w:rPr>
              <w:t>the UE may not be able to receive the multicast session when it is activated</w:t>
            </w:r>
            <w:r w:rsidRPr="00217B7B">
              <w:rPr>
                <w:noProof/>
              </w:rPr>
              <w:t>.</w:t>
            </w:r>
          </w:p>
          <w:p w14:paraId="20CEE71C" w14:textId="77777777" w:rsidR="00F90CDC" w:rsidRPr="00217B7B" w:rsidRDefault="00F90CDC" w:rsidP="00F90CDC">
            <w:pPr>
              <w:pStyle w:val="CRCoverPage"/>
              <w:spacing w:after="0"/>
              <w:ind w:left="100"/>
              <w:rPr>
                <w:noProof/>
              </w:rPr>
            </w:pPr>
            <w:r w:rsidRPr="00217B7B">
              <w:rPr>
                <w:noProof/>
              </w:rPr>
              <w:t xml:space="preserve"> </w:t>
            </w:r>
          </w:p>
          <w:p w14:paraId="3C84E481" w14:textId="77777777" w:rsidR="00F90CDC" w:rsidRDefault="00F90CDC" w:rsidP="00F90CDC">
            <w:pPr>
              <w:pStyle w:val="CRCoverPage"/>
              <w:spacing w:after="0"/>
              <w:ind w:left="100"/>
              <w:rPr>
                <w:noProof/>
              </w:rPr>
            </w:pPr>
            <w:r w:rsidRPr="00217B7B">
              <w:rPr>
                <w:noProof/>
              </w:rPr>
              <w:t>2. If the UE is implemented according to the CR but the NW is not then</w:t>
            </w:r>
            <w:r w:rsidRPr="00217B7B">
              <w:t xml:space="preserve"> 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2616905B" w:rsidR="001E41F3" w:rsidRDefault="00217B7B">
            <w:pPr>
              <w:pStyle w:val="CRCoverPage"/>
              <w:spacing w:after="0"/>
              <w:ind w:left="100"/>
              <w:rPr>
                <w:noProof/>
              </w:rPr>
            </w:pPr>
            <w:r>
              <w:rPr>
                <w:noProof/>
              </w:rPr>
              <w:t xml:space="preserve">The UE may not be able to receive the multicast session when it is activated.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3A01712B" w:rsidR="001E41F3" w:rsidRDefault="00CA36B3">
            <w:pPr>
              <w:pStyle w:val="CRCoverPage"/>
              <w:spacing w:after="0"/>
              <w:ind w:left="100"/>
              <w:rPr>
                <w:noProof/>
              </w:rPr>
            </w:pPr>
            <w:r>
              <w:rPr>
                <w:noProof/>
              </w:rPr>
              <w:t>4.1, 7.4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766209EA" w14:textId="62F6FE2F" w:rsidR="00511B72" w:rsidRDefault="00511B72" w:rsidP="00511B72">
      <w:pPr>
        <w:widowControl w:val="0"/>
        <w:spacing w:before="120" w:after="120"/>
        <w:rPr>
          <w:sz w:val="16"/>
        </w:rPr>
      </w:pPr>
      <w:r w:rsidRPr="005E7DF7">
        <w:rPr>
          <w:sz w:val="16"/>
          <w:highlight w:val="yellow"/>
        </w:rPr>
        <w:t>&lt;TEXT OMITTED&gt;</w:t>
      </w:r>
    </w:p>
    <w:p w14:paraId="263EB4FC" w14:textId="77777777" w:rsidR="00CA36B3" w:rsidRPr="00F155BF" w:rsidRDefault="00CA36B3" w:rsidP="00CA36B3">
      <w:pPr>
        <w:pStyle w:val="Heading2"/>
      </w:pPr>
      <w:bookmarkStart w:id="3" w:name="_Toc29245186"/>
      <w:bookmarkStart w:id="4" w:name="_Toc37298529"/>
      <w:bookmarkStart w:id="5" w:name="_Toc46502291"/>
      <w:bookmarkStart w:id="6" w:name="_Toc52749268"/>
      <w:bookmarkStart w:id="7" w:name="_Toc124794980"/>
      <w:r w:rsidRPr="00F155BF">
        <w:t>4.1</w:t>
      </w:r>
      <w:r w:rsidRPr="00F155BF">
        <w:tab/>
        <w:t>Overview</w:t>
      </w:r>
      <w:bookmarkEnd w:id="3"/>
      <w:bookmarkEnd w:id="4"/>
      <w:bookmarkEnd w:id="5"/>
      <w:bookmarkEnd w:id="6"/>
      <w:bookmarkEnd w:id="7"/>
    </w:p>
    <w:p w14:paraId="4EB1E42A" w14:textId="77777777" w:rsidR="00CA36B3" w:rsidRPr="00F155BF" w:rsidRDefault="00CA36B3" w:rsidP="00CA36B3">
      <w:r w:rsidRPr="00F155BF">
        <w:t>The RRC_IDLE state and RRC_INACTIVE state tasks can be subdivided into three processes:</w:t>
      </w:r>
    </w:p>
    <w:p w14:paraId="198AF714" w14:textId="77777777" w:rsidR="00CA36B3" w:rsidRPr="00F155BF" w:rsidRDefault="00CA36B3" w:rsidP="00CA36B3">
      <w:pPr>
        <w:pStyle w:val="B1"/>
      </w:pPr>
      <w:r w:rsidRPr="00F155BF">
        <w:t>-</w:t>
      </w:r>
      <w:r w:rsidRPr="00F155BF">
        <w:tab/>
        <w:t>PLMN selection (for UE not operating in SNPN access mode) or SNPN selection (for UE operating in SNPN access mode);</w:t>
      </w:r>
    </w:p>
    <w:p w14:paraId="03356940" w14:textId="77777777" w:rsidR="00CA36B3" w:rsidRPr="00F155BF" w:rsidRDefault="00CA36B3" w:rsidP="00CA36B3">
      <w:pPr>
        <w:pStyle w:val="B1"/>
      </w:pPr>
      <w:r w:rsidRPr="00F155BF">
        <w:t>-</w:t>
      </w:r>
      <w:r w:rsidRPr="00F155BF">
        <w:tab/>
        <w:t>Cell selection and reselection;</w:t>
      </w:r>
    </w:p>
    <w:p w14:paraId="33136B75" w14:textId="77777777" w:rsidR="00CA36B3" w:rsidRPr="00F155BF" w:rsidRDefault="00CA36B3" w:rsidP="00CA36B3">
      <w:pPr>
        <w:pStyle w:val="B1"/>
      </w:pPr>
      <w:r w:rsidRPr="00F155BF">
        <w:t>-</w:t>
      </w:r>
      <w:r w:rsidRPr="00F155BF">
        <w:tab/>
        <w:t>Location registration and RNA update.</w:t>
      </w:r>
    </w:p>
    <w:p w14:paraId="0B0E2B9F" w14:textId="77777777" w:rsidR="00CA36B3" w:rsidRPr="00F155BF" w:rsidRDefault="00CA36B3" w:rsidP="00CA36B3">
      <w:pPr>
        <w:pStyle w:val="B1"/>
        <w:ind w:left="0" w:firstLine="0"/>
      </w:pPr>
      <w:r w:rsidRPr="00F155BF">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9AC1B26" w14:textId="77777777" w:rsidR="00CA36B3" w:rsidRPr="00F155BF" w:rsidRDefault="00CA36B3" w:rsidP="00CA36B3">
      <w:r w:rsidRPr="00F155BF">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1A9A56FA" w14:textId="77777777" w:rsidR="00CA36B3" w:rsidRPr="00F155BF" w:rsidRDefault="00CA36B3" w:rsidP="00CA36B3">
      <w:r w:rsidRPr="00F155BF">
        <w:t>With cell selection, the UE searches for a suitable cell of the selected PLMN or selected SNPN, chooses that cell to provide available services, and monitors its control channel. This procedure is defined as "camping on the cell".</w:t>
      </w:r>
    </w:p>
    <w:p w14:paraId="2E0763F4" w14:textId="77777777" w:rsidR="00CA36B3" w:rsidRPr="00F155BF" w:rsidRDefault="00CA36B3" w:rsidP="00CA36B3">
      <w:r w:rsidRPr="00F155BF">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C9244C8" w14:textId="77777777" w:rsidR="00CA36B3" w:rsidRPr="00F155BF" w:rsidRDefault="00CA36B3" w:rsidP="00CA36B3">
      <w:r w:rsidRPr="00F155B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2658EE3" w14:textId="77777777" w:rsidR="00CA36B3" w:rsidRPr="00F155BF" w:rsidRDefault="00CA36B3" w:rsidP="00CA36B3">
      <w:r w:rsidRPr="00F155BF">
        <w:t>If necessary, the UE shall search for higher priority PLMNs at regular time intervals as described in TS 23.122 [9] and search for a suitable cell if another PLMN has been selected by NAS.</w:t>
      </w:r>
    </w:p>
    <w:p w14:paraId="4D277966" w14:textId="77777777" w:rsidR="00CA36B3" w:rsidRPr="00F155BF" w:rsidRDefault="00CA36B3" w:rsidP="00CA36B3">
      <w:r w:rsidRPr="00F155BF">
        <w:t xml:space="preserve">For UE not operating in SNPN access mode, search of available CAGs may be triggered by NAS to support manual CAG selection. The AS shall report available </w:t>
      </w:r>
      <w:r w:rsidRPr="00F155BF">
        <w:rPr>
          <w:lang w:eastAsia="zh-CN"/>
        </w:rPr>
        <w:t>CAG-ID</w:t>
      </w:r>
      <w:r w:rsidRPr="00F155BF">
        <w:t>(s) together with their HRNN (if broadcast) and PLMN(s) to the NAS.</w:t>
      </w:r>
    </w:p>
    <w:p w14:paraId="7E691D36" w14:textId="77777777" w:rsidR="00CA36B3" w:rsidRPr="00F155BF" w:rsidRDefault="00CA36B3" w:rsidP="00CA36B3">
      <w:r w:rsidRPr="00F155BF">
        <w:t>NAS may also provide the network slice</w:t>
      </w:r>
      <w:r w:rsidRPr="00F155BF">
        <w:rPr>
          <w:noProof/>
          <w:lang w:eastAsia="zh-CN"/>
        </w:rPr>
        <w:t>(</w:t>
      </w:r>
      <w:r w:rsidRPr="00F155BF">
        <w:rPr>
          <w:noProof/>
        </w:rPr>
        <w:t>s)</w:t>
      </w:r>
      <w:r w:rsidRPr="00F155BF">
        <w:t xml:space="preserve"> and Network Slice AS Group (NSAG) information, which contains NSAG(s), their applicable TA(s) if present and their priorities, to be considered by the UE during cell reselection (as specified in TS 23.501 [10]</w:t>
      </w:r>
      <w:r w:rsidRPr="00F155BF">
        <w:rPr>
          <w:lang w:eastAsia="zh-CN"/>
        </w:rPr>
        <w:t>, TS 24.501 [14]</w:t>
      </w:r>
      <w:r w:rsidRPr="00F155BF">
        <w:t>).</w:t>
      </w:r>
    </w:p>
    <w:p w14:paraId="219294AF" w14:textId="77777777" w:rsidR="00CA36B3" w:rsidRPr="00F155BF" w:rsidRDefault="00CA36B3" w:rsidP="00CA36B3">
      <w:r w:rsidRPr="00F155BF">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0F5EBEFD" w14:textId="77777777" w:rsidR="00CA36B3" w:rsidRPr="00F155BF" w:rsidRDefault="00CA36B3" w:rsidP="00CA36B3">
      <w:r w:rsidRPr="00F155BF">
        <w:t>Registration is not performed by UEs only capable of services that need no registration.</w:t>
      </w:r>
    </w:p>
    <w:p w14:paraId="40D1B957" w14:textId="77777777" w:rsidR="00CA36B3" w:rsidRPr="00F155BF" w:rsidRDefault="00CA36B3" w:rsidP="00CA36B3">
      <w:r w:rsidRPr="00F155BF">
        <w:t xml:space="preserve">The UE may perform </w:t>
      </w:r>
      <w:r w:rsidRPr="00F155BF">
        <w:rPr>
          <w:rFonts w:eastAsia="SimSun"/>
          <w:lang w:eastAsia="zh-CN"/>
        </w:rPr>
        <w:t>NR</w:t>
      </w:r>
      <w:r w:rsidRPr="00F155BF">
        <w:t xml:space="preserve"> sidelink communication</w:t>
      </w:r>
      <w:r w:rsidRPr="00F155BF">
        <w:rPr>
          <w:lang w:eastAsia="zh-CN"/>
        </w:rPr>
        <w:t xml:space="preserve"> and/or V2X sidelink communication </w:t>
      </w:r>
      <w:r w:rsidRPr="00F155BF">
        <w:t xml:space="preserve">while in-coverage </w:t>
      </w:r>
      <w:r w:rsidRPr="00F155BF">
        <w:rPr>
          <w:lang w:eastAsia="ko-KR"/>
        </w:rPr>
        <w:t>or</w:t>
      </w:r>
      <w:r w:rsidRPr="00F155BF">
        <w:t xml:space="preserve"> out-of-coverage for </w:t>
      </w:r>
      <w:r w:rsidRPr="00F155BF">
        <w:rPr>
          <w:rFonts w:eastAsia="Malgun Gothic"/>
          <w:lang w:eastAsia="ko-KR"/>
        </w:rPr>
        <w:t>sidelink</w:t>
      </w:r>
      <w:r w:rsidRPr="00F155BF">
        <w:t xml:space="preserve">, as specified in clause </w:t>
      </w:r>
      <w:r w:rsidRPr="00F155BF">
        <w:rPr>
          <w:rFonts w:eastAsia="SimSun"/>
          <w:lang w:eastAsia="zh-CN"/>
        </w:rPr>
        <w:t>8</w:t>
      </w:r>
      <w:r w:rsidRPr="00F155BF">
        <w:t>.</w:t>
      </w:r>
    </w:p>
    <w:p w14:paraId="48C018BE" w14:textId="77777777" w:rsidR="00CA36B3" w:rsidRPr="00F155BF" w:rsidRDefault="00CA36B3" w:rsidP="00CA36B3">
      <w:r w:rsidRPr="00F155BF">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0C821E92" w14:textId="77777777" w:rsidR="00CA36B3" w:rsidRPr="00F155BF" w:rsidRDefault="00CA36B3" w:rsidP="00CA36B3">
      <w:r w:rsidRPr="00F155BF">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76DB8FF1" w14:textId="77777777" w:rsidR="00CA36B3" w:rsidRPr="00F155BF" w:rsidRDefault="00CA36B3" w:rsidP="00CA36B3">
      <w:r w:rsidRPr="00F155BF">
        <w:t>The UE may perform NR sidelink discovery transmissions while in-coverage or out-of-coverage for the purpose of sidelink non-relay operations, as specified in clause 8.</w:t>
      </w:r>
    </w:p>
    <w:p w14:paraId="602E06A3" w14:textId="77777777" w:rsidR="00CA36B3" w:rsidRPr="00F155BF" w:rsidRDefault="00CA36B3" w:rsidP="00CA36B3">
      <w:r w:rsidRPr="00F155BF">
        <w:lastRenderedPageBreak/>
        <w:t xml:space="preserve">The purpose of camping on a cell in RRC_IDLE state and RRC_INACTIVE state is </w:t>
      </w:r>
      <w:r w:rsidRPr="00F155BF">
        <w:rPr>
          <w:rFonts w:eastAsiaTheme="minorEastAsia"/>
          <w:lang w:eastAsia="zh-CN"/>
        </w:rPr>
        <w:t>as follows</w:t>
      </w:r>
      <w:r w:rsidRPr="00F155BF">
        <w:t>:</w:t>
      </w:r>
    </w:p>
    <w:p w14:paraId="60C17F3E" w14:textId="77777777" w:rsidR="00CA36B3" w:rsidRPr="00F155BF" w:rsidRDefault="00CA36B3" w:rsidP="00CA36B3">
      <w:pPr>
        <w:pStyle w:val="B1"/>
      </w:pPr>
      <w:r w:rsidRPr="00F155BF">
        <w:t>a)</w:t>
      </w:r>
      <w:r w:rsidRPr="00F155BF">
        <w:tab/>
        <w:t>It enables the UE to receive system information from the PLMN or the SNPN.</w:t>
      </w:r>
    </w:p>
    <w:p w14:paraId="7A3B5A2B" w14:textId="77777777" w:rsidR="00CA36B3" w:rsidRPr="00F155BF" w:rsidRDefault="00CA36B3" w:rsidP="00CA36B3">
      <w:pPr>
        <w:pStyle w:val="B1"/>
      </w:pPr>
      <w:r w:rsidRPr="00F155BF">
        <w:t>b)</w:t>
      </w:r>
      <w:r w:rsidRPr="00F155BF">
        <w:tab/>
        <w:t>When registered and if the UE wishes to establish an RRC connection or resume a suspended RRC connection, it can do this by initially accessing the network on the control channel of the cell on which it is camped.</w:t>
      </w:r>
    </w:p>
    <w:p w14:paraId="51FF0BFF" w14:textId="77777777" w:rsidR="00CA36B3" w:rsidRPr="00F155BF" w:rsidRDefault="00CA36B3" w:rsidP="00CA36B3">
      <w:pPr>
        <w:pStyle w:val="B1"/>
      </w:pPr>
      <w:r w:rsidRPr="00F155BF">
        <w:t>c)</w:t>
      </w:r>
      <w:r w:rsidRPr="00F155B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07C1086" w14:textId="77777777" w:rsidR="00CA36B3" w:rsidRPr="00F155BF" w:rsidRDefault="00CA36B3" w:rsidP="00CA36B3">
      <w:pPr>
        <w:pStyle w:val="B1"/>
      </w:pPr>
      <w:r w:rsidRPr="00F155BF">
        <w:t>d)</w:t>
      </w:r>
      <w:r w:rsidRPr="00F155BF">
        <w:tab/>
        <w:t>It enables the UE to receive ETWS and CMAS notifications.</w:t>
      </w:r>
    </w:p>
    <w:p w14:paraId="7292CB2E" w14:textId="77777777" w:rsidR="00CA36B3" w:rsidRPr="00F155BF" w:rsidRDefault="00CA36B3" w:rsidP="00CA36B3">
      <w:pPr>
        <w:pStyle w:val="B1"/>
        <w:rPr>
          <w:rFonts w:eastAsiaTheme="minorEastAsia"/>
          <w:lang w:eastAsia="zh-CN"/>
        </w:rPr>
      </w:pPr>
      <w:r w:rsidRPr="00F155BF">
        <w:rPr>
          <w:rFonts w:eastAsiaTheme="minorEastAsia"/>
          <w:lang w:eastAsia="zh-CN"/>
        </w:rPr>
        <w:t>e)</w:t>
      </w:r>
      <w:r w:rsidRPr="00F155BF">
        <w:rPr>
          <w:rFonts w:eastAsiaTheme="minorEastAsia"/>
          <w:lang w:eastAsia="zh-CN"/>
        </w:rPr>
        <w:tab/>
        <w:t>It enables the UE to receive MBS broadcast services.</w:t>
      </w:r>
    </w:p>
    <w:p w14:paraId="04899023" w14:textId="77777777" w:rsidR="00CA36B3" w:rsidRPr="00F155BF" w:rsidRDefault="00CA36B3" w:rsidP="00CA36B3">
      <w:r w:rsidRPr="00F155B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24608B8B" w14:textId="77777777" w:rsidR="00496B23" w:rsidRPr="00F155BF" w:rsidRDefault="00496B23" w:rsidP="00496B23">
      <w:pPr>
        <w:pStyle w:val="NO"/>
        <w:rPr>
          <w:ins w:id="8" w:author="Ericsson Martin" w:date="2023-02-06T12:16:00Z"/>
        </w:rPr>
      </w:pPr>
      <w:ins w:id="9" w:author="Ericsson Martin" w:date="2023-02-06T12:16:00Z">
        <w:r w:rsidRPr="00F155BF">
          <w:t>NOTE:</w:t>
        </w:r>
        <w:r w:rsidRPr="00F155BF">
          <w:tab/>
        </w:r>
      </w:ins>
      <w:ins w:id="10" w:author="Ericsson Martin" w:date="2023-02-06T12:17:00Z">
        <w:r>
          <w:t xml:space="preserve">It is </w:t>
        </w:r>
      </w:ins>
      <w:ins w:id="11" w:author="Ericsson Martin" w:date="2023-03-23T08:20:00Z">
        <w:r>
          <w:t>up</w:t>
        </w:r>
      </w:ins>
      <w:ins w:id="12" w:author="Ericsson Martin" w:date="2023-02-06T12:17:00Z">
        <w:r>
          <w:t xml:space="preserve"> to UE implementation to receive MBS broadcast when MICO mode is activated</w:t>
        </w:r>
      </w:ins>
      <w:ins w:id="13" w:author="Ericsson Martin" w:date="2023-02-06T12:16:00Z">
        <w:r w:rsidRPr="00F155BF">
          <w:t>.</w:t>
        </w:r>
      </w:ins>
    </w:p>
    <w:p w14:paraId="2AE90EDA" w14:textId="64440FF4" w:rsidR="00441892" w:rsidRPr="00DF1C49" w:rsidRDefault="00441892" w:rsidP="00441892">
      <w:pPr>
        <w:rPr>
          <w:ins w:id="14" w:author="Ericsson Martin" w:date="2023-03-30T12:05:00Z"/>
          <w:rFonts w:eastAsiaTheme="minorEastAsia"/>
          <w:lang w:eastAsia="zh-CN"/>
        </w:rPr>
      </w:pPr>
      <w:ins w:id="15" w:author="Ericsson Martin" w:date="2023-03-30T12:05:00Z">
        <w:r>
          <w:rPr>
            <w:rFonts w:eastAsiaTheme="minorEastAsia"/>
            <w:lang w:eastAsia="zh-CN"/>
          </w:rPr>
          <w:t xml:space="preserve">The UE shall not join a multicast session, </w:t>
        </w:r>
        <w:r w:rsidRPr="002E6D56">
          <w:rPr>
            <w:rFonts w:eastAsiaTheme="minorEastAsia"/>
            <w:lang w:eastAsia="zh-CN"/>
          </w:rPr>
          <w:t>as specified in TS 24.501 [14]</w:t>
        </w:r>
        <w:r>
          <w:rPr>
            <w:rFonts w:eastAsiaTheme="minorEastAsia"/>
            <w:lang w:eastAsia="zh-CN"/>
          </w:rPr>
          <w:t>, when the UE is configured with MICO mode</w:t>
        </w:r>
      </w:ins>
      <w:ins w:id="16" w:author="Ericsson Martin" w:date="2023-03-30T12:07:00Z">
        <w:r>
          <w:rPr>
            <w:rFonts w:eastAsiaTheme="minorEastAsia"/>
            <w:lang w:eastAsia="zh-CN"/>
          </w:rPr>
          <w:t xml:space="preserve"> by upper layers</w:t>
        </w:r>
      </w:ins>
      <w:ins w:id="17" w:author="Ericsson Martin" w:date="2023-03-30T12:05:00Z">
        <w:r>
          <w:rPr>
            <w:rFonts w:eastAsiaTheme="minorEastAsia"/>
            <w:lang w:eastAsia="zh-CN"/>
          </w:rPr>
          <w:t xml:space="preserve">. The UE shall not request MICO mode, </w:t>
        </w:r>
        <w:r w:rsidRPr="002E6D56">
          <w:rPr>
            <w:rFonts w:eastAsiaTheme="minorEastAsia"/>
            <w:lang w:eastAsia="zh-CN"/>
          </w:rPr>
          <w:t>as specified in TS 24.501 [14]</w:t>
        </w:r>
        <w:r>
          <w:rPr>
            <w:rFonts w:eastAsiaTheme="minorEastAsia"/>
            <w:lang w:eastAsia="zh-CN"/>
          </w:rPr>
          <w:t xml:space="preserve">, when the UE has joined a multicast session. </w:t>
        </w:r>
      </w:ins>
    </w:p>
    <w:p w14:paraId="02447E24" w14:textId="77777777" w:rsidR="00CA36B3" w:rsidRPr="007E15DB" w:rsidRDefault="00CA36B3" w:rsidP="00CA36B3">
      <w:pPr>
        <w:widowControl w:val="0"/>
        <w:spacing w:before="120" w:after="120"/>
      </w:pPr>
      <w:r w:rsidRPr="005E7DF7">
        <w:rPr>
          <w:sz w:val="16"/>
          <w:highlight w:val="yellow"/>
        </w:rPr>
        <w:t>&lt;TEXT OMITTED&gt;</w:t>
      </w:r>
    </w:p>
    <w:p w14:paraId="741B822F" w14:textId="77777777" w:rsidR="00CA36B3" w:rsidRPr="00F155BF" w:rsidRDefault="00CA36B3" w:rsidP="00CA36B3">
      <w:pPr>
        <w:pStyle w:val="Heading2"/>
      </w:pPr>
      <w:bookmarkStart w:id="18" w:name="_Toc124795043"/>
      <w:r w:rsidRPr="00F155BF">
        <w:t>7.4</w:t>
      </w:r>
      <w:r w:rsidRPr="00F155BF">
        <w:tab/>
        <w:t>Paging in extended DRX</w:t>
      </w:r>
      <w:bookmarkEnd w:id="18"/>
    </w:p>
    <w:p w14:paraId="3B0FD063" w14:textId="77777777" w:rsidR="00441892" w:rsidRDefault="00CA36B3" w:rsidP="00CA36B3">
      <w:pPr>
        <w:rPr>
          <w:ins w:id="19" w:author="Ericsson Martin" w:date="2023-03-30T12:05:00Z"/>
        </w:rPr>
      </w:pPr>
      <w:r w:rsidRPr="00F155BF">
        <w:t xml:space="preserve">The UE may be configured by upper layers and/or RRC with an extended DRX (eDRX) cycle </w:t>
      </w:r>
      <w:bookmarkStart w:id="20" w:name="_Hlk88149298"/>
      <w:r w:rsidRPr="00F155BF">
        <w:t>T</w:t>
      </w:r>
      <w:r w:rsidRPr="00F155BF">
        <w:rPr>
          <w:vertAlign w:val="subscript"/>
        </w:rPr>
        <w:t>eDRX, CN</w:t>
      </w:r>
      <w:r w:rsidRPr="00F155BF">
        <w:t xml:space="preserve"> and/or T</w:t>
      </w:r>
      <w:r w:rsidRPr="00F155BF">
        <w:rPr>
          <w:vertAlign w:val="subscript"/>
        </w:rPr>
        <w:t>eDRX, RAN</w:t>
      </w:r>
      <w:bookmarkEnd w:id="20"/>
      <w:r w:rsidRPr="00F155BF">
        <w:t xml:space="preserve">. The UE operates in eDRX for CN paging in RRC_IDLE or RRC_INACTIVE states if the UE is configured for eDRX by upper layers and </w:t>
      </w:r>
      <w:r w:rsidRPr="00F155BF">
        <w:rPr>
          <w:i/>
          <w:iCs/>
        </w:rPr>
        <w:t>eDRX-AllowedIdle</w:t>
      </w:r>
      <w:r w:rsidRPr="00F155BF">
        <w:t xml:space="preserve"> is signalled in SIB1. The UE operates in eDRX for RAN paging in RRC_INACTIVE state if the UE is configured for eDRX by RAN and </w:t>
      </w:r>
      <w:r w:rsidRPr="00F155BF">
        <w:rPr>
          <w:i/>
          <w:iCs/>
        </w:rPr>
        <w:t>eDRX-Allowed</w:t>
      </w:r>
      <w:r w:rsidRPr="00F155BF">
        <w:t>I</w:t>
      </w:r>
      <w:r w:rsidRPr="00F155BF">
        <w:rPr>
          <w:i/>
          <w:iCs/>
        </w:rPr>
        <w:t>nactive</w:t>
      </w:r>
      <w:r w:rsidRPr="00F155BF">
        <w:t xml:space="preserve"> is signalled in SIB1. If the UE </w:t>
      </w:r>
      <w:r>
        <w:t>operates in eDRX</w:t>
      </w:r>
      <w:r w:rsidRPr="00F155BF">
        <w:t xml:space="preserve"> with an </w:t>
      </w:r>
      <w:r>
        <w:t>e</w:t>
      </w:r>
      <w:r w:rsidRPr="00F155BF">
        <w:t xml:space="preserve">DRX cycle no longer than 1024 radio frames, it monitors POs as defined in 7.1 with configured eDRX cycle. Otherwise, a UE </w:t>
      </w:r>
      <w:r>
        <w:t>operating in</w:t>
      </w:r>
      <w:r w:rsidRPr="00F155BF">
        <w:t xml:space="preserve"> eDRX monitors POs as defined in 7.1 during a periodic Paging Time Window (PTW) configured for the UE. </w:t>
      </w:r>
    </w:p>
    <w:p w14:paraId="623F479E" w14:textId="77777777" w:rsidR="00441892" w:rsidRPr="00F155BF" w:rsidRDefault="00441892" w:rsidP="00441892">
      <w:pPr>
        <w:pStyle w:val="NO"/>
        <w:rPr>
          <w:ins w:id="21" w:author="Ericsson Martin" w:date="2023-03-30T12:05:00Z"/>
        </w:rPr>
      </w:pPr>
      <w:ins w:id="22" w:author="Ericsson Martin" w:date="2023-03-30T12:05:00Z">
        <w:r w:rsidRPr="00F155BF">
          <w:t>NOTE:</w:t>
        </w:r>
        <w:r w:rsidRPr="00F155BF">
          <w:tab/>
        </w:r>
        <w:r>
          <w:t xml:space="preserve">It is up to UE implementation to receive MBS broadcast when the UE </w:t>
        </w:r>
        <w:r w:rsidRPr="00532F0A">
          <w:t xml:space="preserve">operates in eDRX for CN </w:t>
        </w:r>
        <w:r>
          <w:t xml:space="preserve">or RAN </w:t>
        </w:r>
        <w:r w:rsidRPr="00532F0A">
          <w:t>paging</w:t>
        </w:r>
        <w:r w:rsidRPr="00F155BF">
          <w:t>.</w:t>
        </w:r>
      </w:ins>
    </w:p>
    <w:p w14:paraId="3F18E342" w14:textId="77777777" w:rsidR="00441892" w:rsidRPr="00DF1C49" w:rsidRDefault="00441892" w:rsidP="00441892">
      <w:pPr>
        <w:rPr>
          <w:rFonts w:eastAsiaTheme="minorEastAsia"/>
          <w:lang w:eastAsia="zh-CN"/>
        </w:rPr>
      </w:pPr>
      <w:ins w:id="23" w:author="Ericsson Martin" w:date="2023-03-22T17:15:00Z">
        <w:r>
          <w:rPr>
            <w:rFonts w:eastAsiaTheme="minorEastAsia"/>
            <w:lang w:eastAsia="zh-CN"/>
          </w:rPr>
          <w:t>The UE shall not join a multicast session</w:t>
        </w:r>
      </w:ins>
      <w:ins w:id="24" w:author="Ericsson Martin" w:date="2023-03-23T08:17:00Z">
        <w:r>
          <w:rPr>
            <w:rFonts w:eastAsiaTheme="minorEastAsia"/>
            <w:lang w:eastAsia="zh-CN"/>
          </w:rPr>
          <w:t xml:space="preserve">, </w:t>
        </w:r>
      </w:ins>
      <w:ins w:id="25" w:author="Ericsson Martin" w:date="2023-03-23T08:18:00Z">
        <w:r w:rsidRPr="002E6D56">
          <w:rPr>
            <w:rFonts w:eastAsiaTheme="minorEastAsia"/>
            <w:lang w:eastAsia="zh-CN"/>
          </w:rPr>
          <w:t>as specified in TS 24.501 [14]</w:t>
        </w:r>
        <w:r>
          <w:rPr>
            <w:rFonts w:eastAsiaTheme="minorEastAsia"/>
            <w:lang w:eastAsia="zh-CN"/>
          </w:rPr>
          <w:t>,</w:t>
        </w:r>
      </w:ins>
      <w:ins w:id="26" w:author="Ericsson Martin" w:date="2023-03-22T17:15:00Z">
        <w:r>
          <w:rPr>
            <w:rFonts w:eastAsiaTheme="minorEastAsia"/>
            <w:lang w:eastAsia="zh-CN"/>
          </w:rPr>
          <w:t xml:space="preserve"> when the UE is configured </w:t>
        </w:r>
      </w:ins>
      <w:ins w:id="27" w:author="Ericsson Martin" w:date="2023-03-22T17:16:00Z">
        <w:r>
          <w:rPr>
            <w:rFonts w:eastAsiaTheme="minorEastAsia"/>
            <w:lang w:eastAsia="zh-CN"/>
          </w:rPr>
          <w:t xml:space="preserve">by </w:t>
        </w:r>
        <w:r w:rsidRPr="00532F0A">
          <w:t>upper layers with an extended DRX (eDRX) cycle T</w:t>
        </w:r>
        <w:r w:rsidRPr="00532F0A">
          <w:rPr>
            <w:vertAlign w:val="subscript"/>
          </w:rPr>
          <w:t>eDRX, CN</w:t>
        </w:r>
      </w:ins>
      <w:ins w:id="28" w:author="Ericsson Martin" w:date="2023-03-22T17:18:00Z">
        <w:r>
          <w:rPr>
            <w:rFonts w:eastAsiaTheme="minorEastAsia"/>
            <w:lang w:eastAsia="zh-CN"/>
          </w:rPr>
          <w:t xml:space="preserve">. The UE shall not request </w:t>
        </w:r>
        <w:r w:rsidRPr="00532F0A">
          <w:t>eDRX cycle T</w:t>
        </w:r>
        <w:r w:rsidRPr="00532F0A">
          <w:rPr>
            <w:vertAlign w:val="subscript"/>
          </w:rPr>
          <w:t>eDRX, CN</w:t>
        </w:r>
      </w:ins>
      <w:ins w:id="29" w:author="Ericsson Martin" w:date="2023-03-23T08:19:00Z">
        <w:r>
          <w:rPr>
            <w:rFonts w:eastAsiaTheme="minorEastAsia"/>
            <w:lang w:eastAsia="zh-CN"/>
          </w:rPr>
          <w:t xml:space="preserve">, </w:t>
        </w:r>
        <w:r w:rsidRPr="002E6D56">
          <w:rPr>
            <w:rFonts w:eastAsiaTheme="minorEastAsia"/>
            <w:lang w:eastAsia="zh-CN"/>
          </w:rPr>
          <w:t>as specified in TS 24.501 [14]</w:t>
        </w:r>
        <w:r>
          <w:rPr>
            <w:rFonts w:eastAsiaTheme="minorEastAsia"/>
            <w:lang w:eastAsia="zh-CN"/>
          </w:rPr>
          <w:t>,</w:t>
        </w:r>
      </w:ins>
      <w:ins w:id="30" w:author="Ericsson Martin" w:date="2023-03-22T17:18:00Z">
        <w:r>
          <w:rPr>
            <w:rFonts w:eastAsiaTheme="minorEastAsia"/>
            <w:lang w:eastAsia="zh-CN"/>
          </w:rPr>
          <w:t xml:space="preserve"> when the UE </w:t>
        </w:r>
      </w:ins>
      <w:ins w:id="31" w:author="Ericsson Martin" w:date="2023-03-22T17:19:00Z">
        <w:r>
          <w:rPr>
            <w:rFonts w:eastAsiaTheme="minorEastAsia"/>
            <w:lang w:eastAsia="zh-CN"/>
          </w:rPr>
          <w:t xml:space="preserve">has joined a multicast session. </w:t>
        </w:r>
      </w:ins>
    </w:p>
    <w:p w14:paraId="574A3834" w14:textId="571732AE" w:rsidR="00441892" w:rsidRPr="00441892" w:rsidRDefault="00CA36B3" w:rsidP="00441892">
      <w:r w:rsidRPr="00F155BF">
        <w:t>The PTW is UE-specific and is determined by a Paging Hyperframe (PH), a starting position within the PH (PTW_start) and an ending position (PTW_end). PH, PTW_start and PTW_end are given by the following formula:</w:t>
      </w:r>
    </w:p>
    <w:p w14:paraId="5E27CE0F" w14:textId="77777777" w:rsidR="00CA36B3" w:rsidRPr="00F155BF" w:rsidRDefault="00CA36B3" w:rsidP="00CA36B3">
      <w:pPr>
        <w:pStyle w:val="B1"/>
        <w:rPr>
          <w:rFonts w:eastAsia="MS Mincho"/>
        </w:rPr>
      </w:pPr>
      <w:r w:rsidRPr="00F155BF">
        <w:rPr>
          <w:rFonts w:eastAsia="MS Mincho"/>
        </w:rPr>
        <w:t>The PH for CN is the H-SFN satisfying the following equations:</w:t>
      </w:r>
    </w:p>
    <w:p w14:paraId="3818F3B6" w14:textId="77777777" w:rsidR="00CA36B3" w:rsidRPr="00F155BF" w:rsidRDefault="00CA36B3" w:rsidP="00CA36B3">
      <w:pPr>
        <w:pStyle w:val="B2"/>
        <w:rPr>
          <w:rFonts w:eastAsia="MS Mincho"/>
        </w:rPr>
      </w:pPr>
      <w:r w:rsidRPr="00F155BF">
        <w:rPr>
          <w:rFonts w:eastAsia="MS Mincho"/>
        </w:rPr>
        <w:t>H-SFN mod T</w:t>
      </w:r>
      <w:r w:rsidRPr="00F155BF">
        <w:rPr>
          <w:rFonts w:eastAsia="MS Mincho"/>
          <w:vertAlign w:val="subscript"/>
        </w:rPr>
        <w:t>eDRX_CN</w:t>
      </w:r>
      <w:r w:rsidRPr="00F155BF">
        <w:rPr>
          <w:rFonts w:eastAsia="MS Mincho"/>
        </w:rPr>
        <w:t>= (UE_ID_H mod T</w:t>
      </w:r>
      <w:r w:rsidRPr="00F155BF">
        <w:rPr>
          <w:rFonts w:eastAsia="MS Mincho"/>
          <w:vertAlign w:val="subscript"/>
        </w:rPr>
        <w:t>eDRX_CN</w:t>
      </w:r>
      <w:r w:rsidRPr="00F155BF">
        <w:rPr>
          <w:rFonts w:eastAsia="MS Mincho"/>
        </w:rPr>
        <w:t>), where</w:t>
      </w:r>
    </w:p>
    <w:p w14:paraId="304A53ED" w14:textId="77777777" w:rsidR="00CA36B3" w:rsidRPr="00F155BF" w:rsidRDefault="00CA36B3" w:rsidP="00CA36B3">
      <w:pPr>
        <w:pStyle w:val="B2"/>
        <w:rPr>
          <w:rFonts w:eastAsia="MS Mincho"/>
        </w:rPr>
      </w:pPr>
      <w:r w:rsidRPr="00F155BF">
        <w:rPr>
          <w:rFonts w:eastAsia="MS Mincho"/>
        </w:rPr>
        <w:t>-</w:t>
      </w:r>
      <w:r w:rsidRPr="00F155BF">
        <w:rPr>
          <w:rFonts w:eastAsia="MS Mincho"/>
        </w:rPr>
        <w:tab/>
        <w:t>UE_ID_H: 13 most significant bits of the Hashed ID.</w:t>
      </w:r>
    </w:p>
    <w:p w14:paraId="2E827787" w14:textId="77777777" w:rsidR="00CA36B3" w:rsidRPr="00F155BF" w:rsidRDefault="00CA36B3" w:rsidP="00CA36B3">
      <w:pPr>
        <w:pStyle w:val="B2"/>
      </w:pPr>
      <w:r w:rsidRPr="00F155BF">
        <w:rPr>
          <w:rFonts w:eastAsia="MS Mincho"/>
        </w:rPr>
        <w:t>-</w:t>
      </w:r>
      <w:r w:rsidRPr="00F155BF">
        <w:rPr>
          <w:rFonts w:eastAsia="MS Mincho"/>
        </w:rPr>
        <w:tab/>
      </w:r>
      <w:r w:rsidRPr="00F155BF">
        <w:t>T</w:t>
      </w:r>
      <w:r w:rsidRPr="00F155BF">
        <w:rPr>
          <w:vertAlign w:val="subscript"/>
        </w:rPr>
        <w:t>eDRX_CN</w:t>
      </w:r>
      <w:r w:rsidRPr="00F155BF">
        <w:t>: UE-specific eDRX cycle in Hyper-frames, (T</w:t>
      </w:r>
      <w:r w:rsidRPr="00F155BF">
        <w:rPr>
          <w:vertAlign w:val="subscript"/>
        </w:rPr>
        <w:t xml:space="preserve">eDRX_CN </w:t>
      </w:r>
      <w:r w:rsidRPr="00F155BF">
        <w:t>= 2, …, 1024 Hyper-frames) configured by upper layers.</w:t>
      </w:r>
    </w:p>
    <w:p w14:paraId="5E303402" w14:textId="77777777" w:rsidR="00CA36B3" w:rsidRPr="00F155BF" w:rsidRDefault="00CA36B3" w:rsidP="00CA36B3">
      <w:pPr>
        <w:pStyle w:val="B1"/>
        <w:ind w:left="284" w:firstLine="0"/>
      </w:pPr>
      <w:r w:rsidRPr="00F155BF">
        <w:t>PTW_start denotes the first radio frame of the PH that is part of the PTW and has SFN satisfying the following equation:</w:t>
      </w:r>
    </w:p>
    <w:p w14:paraId="7A4812E1" w14:textId="77777777" w:rsidR="00CA36B3" w:rsidRPr="00F155BF" w:rsidRDefault="00CA36B3" w:rsidP="00CA36B3">
      <w:pPr>
        <w:pStyle w:val="B2"/>
      </w:pPr>
      <w:r w:rsidRPr="00F155BF">
        <w:t>SFN = 128 * i</w:t>
      </w:r>
      <w:r w:rsidRPr="00F155BF">
        <w:rPr>
          <w:vertAlign w:val="subscript"/>
        </w:rPr>
        <w:t>eDRX_CN</w:t>
      </w:r>
      <w:r w:rsidRPr="00F155BF">
        <w:t>, where</w:t>
      </w:r>
    </w:p>
    <w:p w14:paraId="3A093FFE" w14:textId="77777777" w:rsidR="00CA36B3" w:rsidRPr="00F155BF" w:rsidRDefault="00CA36B3" w:rsidP="00CA36B3">
      <w:pPr>
        <w:pStyle w:val="B2"/>
        <w:rPr>
          <w:rFonts w:eastAsia="MS Mincho"/>
        </w:rPr>
      </w:pPr>
      <w:r w:rsidRPr="00F155BF">
        <w:rPr>
          <w:rFonts w:eastAsia="MS Mincho"/>
        </w:rPr>
        <w:t>-</w:t>
      </w:r>
      <w:r w:rsidRPr="00F155BF">
        <w:rPr>
          <w:rFonts w:eastAsia="MS Mincho"/>
        </w:rPr>
        <w:tab/>
        <w:t>i</w:t>
      </w:r>
      <w:r w:rsidRPr="00F155BF">
        <w:rPr>
          <w:rFonts w:eastAsia="MS Mincho"/>
          <w:vertAlign w:val="subscript"/>
        </w:rPr>
        <w:t>eDRX_CN</w:t>
      </w:r>
      <w:r w:rsidRPr="00F155BF">
        <w:rPr>
          <w:rFonts w:eastAsia="MS Mincho"/>
        </w:rPr>
        <w:t xml:space="preserve"> = floor(UE_ID_H /T</w:t>
      </w:r>
      <w:r w:rsidRPr="00F155BF">
        <w:rPr>
          <w:rFonts w:eastAsia="MS Mincho"/>
          <w:vertAlign w:val="subscript"/>
        </w:rPr>
        <w:t>eDRX_CN</w:t>
      </w:r>
      <w:r w:rsidRPr="00F155BF">
        <w:rPr>
          <w:rFonts w:eastAsia="MS Mincho"/>
        </w:rPr>
        <w:t>) mod 8</w:t>
      </w:r>
    </w:p>
    <w:p w14:paraId="0FE8CFAA" w14:textId="77777777" w:rsidR="00CA36B3" w:rsidRPr="00F155BF" w:rsidRDefault="00CA36B3" w:rsidP="00CA36B3">
      <w:pPr>
        <w:pStyle w:val="B1"/>
      </w:pPr>
      <w:r w:rsidRPr="00F155BF">
        <w:lastRenderedPageBreak/>
        <w:t>PTW_end is the last radio frame of the PTW and has SFN satisfying the following equation:</w:t>
      </w:r>
    </w:p>
    <w:p w14:paraId="71735ECF" w14:textId="77777777" w:rsidR="00CA36B3" w:rsidRPr="00F155BF" w:rsidRDefault="00CA36B3" w:rsidP="00CA36B3">
      <w:pPr>
        <w:pStyle w:val="B2"/>
      </w:pPr>
      <w:r w:rsidRPr="00F155BF">
        <w:t>SFN = (PTW_start + L*100 - 1) mod 1024, where</w:t>
      </w:r>
    </w:p>
    <w:p w14:paraId="720911EC" w14:textId="77777777" w:rsidR="00CA36B3" w:rsidRPr="00F155BF" w:rsidRDefault="00CA36B3" w:rsidP="00CA36B3">
      <w:pPr>
        <w:pStyle w:val="B2"/>
      </w:pPr>
      <w:r w:rsidRPr="00F155BF">
        <w:t>-</w:t>
      </w:r>
      <w:r w:rsidRPr="00F155BF">
        <w:tab/>
        <w:t>L = Paging Time Window (PTW) length (in seconds) configured by upper layers</w:t>
      </w:r>
    </w:p>
    <w:p w14:paraId="61018C22" w14:textId="77777777" w:rsidR="00CA36B3" w:rsidRPr="00F155BF" w:rsidRDefault="00CA36B3" w:rsidP="00CA36B3">
      <w:pPr>
        <w:pStyle w:val="B1"/>
      </w:pPr>
      <w:r w:rsidRPr="00F155BF">
        <w:t>Hashed ID is defined as follows:</w:t>
      </w:r>
    </w:p>
    <w:p w14:paraId="1369E8DE" w14:textId="77777777" w:rsidR="00CA36B3" w:rsidRPr="00F155BF" w:rsidRDefault="00CA36B3" w:rsidP="00CA36B3">
      <w:pPr>
        <w:pStyle w:val="B2"/>
      </w:pPr>
      <w:r w:rsidRPr="00F155BF">
        <w:t>Hashed_ID is Frame Check Sequence (FCS) for the bits b31, b30…, b0 of 5G-S-TMSI.</w:t>
      </w:r>
    </w:p>
    <w:p w14:paraId="6117516E" w14:textId="77777777" w:rsidR="00CA36B3" w:rsidRPr="00F155BF" w:rsidRDefault="00CA36B3" w:rsidP="00CA36B3">
      <w:pPr>
        <w:pStyle w:val="B2"/>
      </w:pPr>
      <w:r w:rsidRPr="00F155BF">
        <w:t>5G-S-TMSI = &lt;b47, b46, …, b0&gt; as defined in TS 23.003 [23].</w:t>
      </w:r>
    </w:p>
    <w:p w14:paraId="569BDF6C" w14:textId="77777777" w:rsidR="00CA36B3" w:rsidRPr="00F155BF" w:rsidRDefault="00CA36B3" w:rsidP="00CA36B3">
      <w:pPr>
        <w:pStyle w:val="B2"/>
      </w:pPr>
      <w:r w:rsidRPr="00F155BF">
        <w:t>The 32-bit FCS shall be the ones complement of the sum (modulo 2) of Y1 and Y2, where</w:t>
      </w:r>
    </w:p>
    <w:p w14:paraId="34D712BE" w14:textId="77777777" w:rsidR="00CA36B3" w:rsidRPr="00F155BF" w:rsidRDefault="00CA36B3" w:rsidP="00CA36B3">
      <w:pPr>
        <w:pStyle w:val="B3"/>
      </w:pPr>
      <w:r w:rsidRPr="00F155BF">
        <w:t>-</w:t>
      </w:r>
      <w:r w:rsidRPr="00F155BF">
        <w:tab/>
        <w:t>Y1 is the remainder of x</w:t>
      </w:r>
      <w:r w:rsidRPr="00F155BF">
        <w:rPr>
          <w:vertAlign w:val="superscript"/>
        </w:rPr>
        <w:t>k</w:t>
      </w:r>
      <w:r w:rsidRPr="00F155BF">
        <w:t xml:space="preserve"> (x</w:t>
      </w:r>
      <w:r w:rsidRPr="00F155BF">
        <w:rPr>
          <w:vertAlign w:val="superscript"/>
        </w:rPr>
        <w:t>31</w:t>
      </w:r>
      <w:r w:rsidRPr="00F155BF">
        <w:t xml:space="preserve"> + x</w:t>
      </w:r>
      <w:r w:rsidRPr="00F155BF">
        <w:rPr>
          <w:vertAlign w:val="superscript"/>
        </w:rPr>
        <w:t>30</w:t>
      </w:r>
      <w:r w:rsidRPr="00F155BF">
        <w:t xml:space="preserve"> + x</w:t>
      </w:r>
      <w:r w:rsidRPr="00F155BF">
        <w:rPr>
          <w:vertAlign w:val="superscript"/>
        </w:rPr>
        <w:t>29</w:t>
      </w:r>
      <w:r w:rsidRPr="00F155BF">
        <w:t xml:space="preserve"> + x</w:t>
      </w:r>
      <w:r w:rsidRPr="00F155BF">
        <w:rPr>
          <w:vertAlign w:val="superscript"/>
        </w:rPr>
        <w:t>28</w:t>
      </w:r>
      <w:r w:rsidRPr="00F155BF">
        <w:t xml:space="preserve"> + x</w:t>
      </w:r>
      <w:r w:rsidRPr="00F155BF">
        <w:rPr>
          <w:vertAlign w:val="superscript"/>
        </w:rPr>
        <w:t>27</w:t>
      </w:r>
      <w:r w:rsidRPr="00F155BF">
        <w:t xml:space="preserve"> + x</w:t>
      </w:r>
      <w:r w:rsidRPr="00F155BF">
        <w:rPr>
          <w:vertAlign w:val="superscript"/>
        </w:rPr>
        <w:t>26</w:t>
      </w:r>
      <w:r w:rsidRPr="00F155BF">
        <w:t xml:space="preserve"> + x</w:t>
      </w:r>
      <w:r w:rsidRPr="00F155BF">
        <w:rPr>
          <w:vertAlign w:val="superscript"/>
        </w:rPr>
        <w:t>25</w:t>
      </w:r>
      <w:r w:rsidRPr="00F155BF">
        <w:t xml:space="preserve"> + x</w:t>
      </w:r>
      <w:r w:rsidRPr="00F155BF">
        <w:rPr>
          <w:vertAlign w:val="superscript"/>
        </w:rPr>
        <w:t>24</w:t>
      </w:r>
      <w:r w:rsidRPr="00F155BF">
        <w:t xml:space="preserve"> + x</w:t>
      </w:r>
      <w:r w:rsidRPr="00F155BF">
        <w:rPr>
          <w:vertAlign w:val="superscript"/>
        </w:rPr>
        <w:t>23</w:t>
      </w:r>
      <w:r w:rsidRPr="00F155BF">
        <w:t xml:space="preserve"> + x</w:t>
      </w:r>
      <w:r w:rsidRPr="00F155BF">
        <w:rPr>
          <w:vertAlign w:val="superscript"/>
        </w:rPr>
        <w:t>22</w:t>
      </w:r>
      <w:r w:rsidRPr="00F155BF">
        <w:t xml:space="preserve"> + x</w:t>
      </w:r>
      <w:r w:rsidRPr="00F155BF">
        <w:rPr>
          <w:vertAlign w:val="superscript"/>
        </w:rPr>
        <w:t>21</w:t>
      </w:r>
      <w:r w:rsidRPr="00F155BF">
        <w:t xml:space="preserve"> + x</w:t>
      </w:r>
      <w:r w:rsidRPr="00F155BF">
        <w:rPr>
          <w:vertAlign w:val="superscript"/>
        </w:rPr>
        <w:t>20</w:t>
      </w:r>
      <w:r w:rsidRPr="00F155BF">
        <w:t xml:space="preserve"> + x</w:t>
      </w:r>
      <w:r w:rsidRPr="00F155BF">
        <w:rPr>
          <w:vertAlign w:val="superscript"/>
        </w:rPr>
        <w:t>19</w:t>
      </w:r>
      <w:r w:rsidRPr="00F155BF">
        <w:t xml:space="preserve"> + x</w:t>
      </w:r>
      <w:r w:rsidRPr="00F155BF">
        <w:rPr>
          <w:vertAlign w:val="superscript"/>
        </w:rPr>
        <w:t>18</w:t>
      </w:r>
      <w:r w:rsidRPr="00F155BF">
        <w:t xml:space="preserve"> + x</w:t>
      </w:r>
      <w:r w:rsidRPr="00F155BF">
        <w:rPr>
          <w:vertAlign w:val="superscript"/>
        </w:rPr>
        <w:t>17</w:t>
      </w:r>
      <w:r w:rsidRPr="00F155BF">
        <w:t xml:space="preserve"> + x</w:t>
      </w:r>
      <w:r w:rsidRPr="00F155BF">
        <w:rPr>
          <w:vertAlign w:val="superscript"/>
        </w:rPr>
        <w:t xml:space="preserve">16 </w:t>
      </w:r>
      <w:r w:rsidRPr="00F155BF">
        <w:t>+ x</w:t>
      </w:r>
      <w:r w:rsidRPr="00F155BF">
        <w:rPr>
          <w:vertAlign w:val="superscript"/>
        </w:rPr>
        <w:t>15</w:t>
      </w:r>
      <w:r w:rsidRPr="00F155BF">
        <w:t xml:space="preserve"> + x</w:t>
      </w:r>
      <w:r w:rsidRPr="00F155BF">
        <w:rPr>
          <w:vertAlign w:val="superscript"/>
        </w:rPr>
        <w:t>14</w:t>
      </w:r>
      <w:r w:rsidRPr="00F155BF">
        <w:t xml:space="preserve"> + x</w:t>
      </w:r>
      <w:r w:rsidRPr="00F155BF">
        <w:rPr>
          <w:vertAlign w:val="superscript"/>
        </w:rPr>
        <w:t>13</w:t>
      </w:r>
      <w:r w:rsidRPr="00F155BF">
        <w:t xml:space="preserve"> + x</w:t>
      </w:r>
      <w:r w:rsidRPr="00F155BF">
        <w:rPr>
          <w:vertAlign w:val="superscript"/>
        </w:rPr>
        <w:t>12</w:t>
      </w:r>
      <w:r w:rsidRPr="00F155BF">
        <w:t xml:space="preserve"> + x</w:t>
      </w:r>
      <w:r w:rsidRPr="00F155BF">
        <w:rPr>
          <w:vertAlign w:val="superscript"/>
        </w:rPr>
        <w:t>11</w:t>
      </w:r>
      <w:r w:rsidRPr="00F155BF">
        <w:t xml:space="preserve"> + x</w:t>
      </w:r>
      <w:r w:rsidRPr="00F155BF">
        <w:rPr>
          <w:vertAlign w:val="superscript"/>
        </w:rPr>
        <w:t>10</w:t>
      </w:r>
      <w:r w:rsidRPr="00F155BF">
        <w:t xml:space="preserve"> + x</w:t>
      </w:r>
      <w:r w:rsidRPr="00F155BF">
        <w:rPr>
          <w:vertAlign w:val="superscript"/>
        </w:rPr>
        <w:t>9</w:t>
      </w:r>
      <w:r w:rsidRPr="00F155BF">
        <w:t xml:space="preserve"> + x</w:t>
      </w:r>
      <w:r w:rsidRPr="00F155BF">
        <w:rPr>
          <w:vertAlign w:val="superscript"/>
        </w:rPr>
        <w:t>8</w:t>
      </w:r>
      <w:r w:rsidRPr="00F155BF">
        <w:t xml:space="preserve"> + x</w:t>
      </w:r>
      <w:r w:rsidRPr="00F155BF">
        <w:rPr>
          <w:vertAlign w:val="superscript"/>
        </w:rPr>
        <w:t>7</w:t>
      </w:r>
      <w:r w:rsidRPr="00F155BF">
        <w:t xml:space="preserve"> + x</w:t>
      </w:r>
      <w:r w:rsidRPr="00F155BF">
        <w:rPr>
          <w:vertAlign w:val="superscript"/>
        </w:rPr>
        <w:t>6</w:t>
      </w:r>
      <w:r w:rsidRPr="00F155BF">
        <w:t xml:space="preserve"> + x</w:t>
      </w:r>
      <w:r w:rsidRPr="00F155BF">
        <w:rPr>
          <w:vertAlign w:val="superscript"/>
        </w:rPr>
        <w:t>5</w:t>
      </w:r>
      <w:r w:rsidRPr="00F155BF">
        <w:t xml:space="preserve"> + x</w:t>
      </w:r>
      <w:r w:rsidRPr="00F155BF">
        <w:rPr>
          <w:vertAlign w:val="superscript"/>
        </w:rPr>
        <w:t>4</w:t>
      </w:r>
      <w:r w:rsidRPr="00F155BF">
        <w:t xml:space="preserve"> + x</w:t>
      </w:r>
      <w:r w:rsidRPr="00F155BF">
        <w:rPr>
          <w:vertAlign w:val="superscript"/>
        </w:rPr>
        <w:t>3</w:t>
      </w:r>
      <w:r w:rsidRPr="00F155BF">
        <w:t xml:space="preserve"> + x</w:t>
      </w:r>
      <w:r w:rsidRPr="00F155BF">
        <w:rPr>
          <w:vertAlign w:val="superscript"/>
        </w:rPr>
        <w:t>2</w:t>
      </w:r>
      <w:r w:rsidRPr="00F155BF">
        <w:t xml:space="preserve"> + x</w:t>
      </w:r>
      <w:r w:rsidRPr="00F155BF">
        <w:rPr>
          <w:vertAlign w:val="superscript"/>
        </w:rPr>
        <w:t>1</w:t>
      </w:r>
      <w:r w:rsidRPr="00F155BF">
        <w:t xml:space="preserve"> + 1) divided (modulo 2) by the generator polynomial x</w:t>
      </w:r>
      <w:r w:rsidRPr="00F155BF">
        <w:rPr>
          <w:vertAlign w:val="superscript"/>
        </w:rPr>
        <w:t>32</w:t>
      </w:r>
      <w:r w:rsidRPr="00F155BF">
        <w:t xml:space="preserve"> + x</w:t>
      </w:r>
      <w:r w:rsidRPr="00F155BF">
        <w:rPr>
          <w:vertAlign w:val="superscript"/>
        </w:rPr>
        <w:t>26</w:t>
      </w:r>
      <w:r w:rsidRPr="00F155BF">
        <w:t xml:space="preserve"> + x</w:t>
      </w:r>
      <w:r w:rsidRPr="00F155BF">
        <w:rPr>
          <w:vertAlign w:val="superscript"/>
        </w:rPr>
        <w:t>23</w:t>
      </w:r>
      <w:r w:rsidRPr="00F155BF">
        <w:t xml:space="preserve"> + x</w:t>
      </w:r>
      <w:r w:rsidRPr="00F155BF">
        <w:rPr>
          <w:vertAlign w:val="superscript"/>
        </w:rPr>
        <w:t>22</w:t>
      </w:r>
      <w:r w:rsidRPr="00F155BF">
        <w:t xml:space="preserve"> + x</w:t>
      </w:r>
      <w:r w:rsidRPr="00F155BF">
        <w:rPr>
          <w:vertAlign w:val="superscript"/>
        </w:rPr>
        <w:t>16</w:t>
      </w:r>
      <w:r w:rsidRPr="00F155BF">
        <w:t xml:space="preserve"> + x</w:t>
      </w:r>
      <w:r w:rsidRPr="00F155BF">
        <w:rPr>
          <w:vertAlign w:val="superscript"/>
        </w:rPr>
        <w:t>12</w:t>
      </w:r>
      <w:r w:rsidRPr="00F155BF">
        <w:t xml:space="preserve"> + x</w:t>
      </w:r>
      <w:r w:rsidRPr="00F155BF">
        <w:rPr>
          <w:vertAlign w:val="superscript"/>
        </w:rPr>
        <w:t>11</w:t>
      </w:r>
      <w:r w:rsidRPr="00F155BF">
        <w:t xml:space="preserve"> + x</w:t>
      </w:r>
      <w:r w:rsidRPr="00F155BF">
        <w:rPr>
          <w:vertAlign w:val="superscript"/>
        </w:rPr>
        <w:t>10</w:t>
      </w:r>
      <w:r w:rsidRPr="00F155BF">
        <w:t xml:space="preserve"> + x</w:t>
      </w:r>
      <w:r w:rsidRPr="00F155BF">
        <w:rPr>
          <w:vertAlign w:val="superscript"/>
        </w:rPr>
        <w:t>8</w:t>
      </w:r>
      <w:r w:rsidRPr="00F155BF">
        <w:t xml:space="preserve"> + x</w:t>
      </w:r>
      <w:r w:rsidRPr="00F155BF">
        <w:rPr>
          <w:vertAlign w:val="superscript"/>
        </w:rPr>
        <w:t>7</w:t>
      </w:r>
      <w:r w:rsidRPr="00F155BF">
        <w:t xml:space="preserve"> + x</w:t>
      </w:r>
      <w:r w:rsidRPr="00F155BF">
        <w:rPr>
          <w:vertAlign w:val="superscript"/>
        </w:rPr>
        <w:t>5</w:t>
      </w:r>
      <w:r w:rsidRPr="00F155BF">
        <w:t xml:space="preserve"> + x</w:t>
      </w:r>
      <w:r w:rsidRPr="00F155BF">
        <w:rPr>
          <w:vertAlign w:val="superscript"/>
        </w:rPr>
        <w:t>4</w:t>
      </w:r>
      <w:r w:rsidRPr="00F155BF">
        <w:t xml:space="preserve"> + x</w:t>
      </w:r>
      <w:r w:rsidRPr="00F155BF">
        <w:rPr>
          <w:vertAlign w:val="superscript"/>
        </w:rPr>
        <w:t>2</w:t>
      </w:r>
      <w:r w:rsidRPr="00F155BF">
        <w:t xml:space="preserve"> + x + 1, where k is 32; and</w:t>
      </w:r>
    </w:p>
    <w:p w14:paraId="39F6DB11" w14:textId="77777777" w:rsidR="00CA36B3" w:rsidRPr="00F155BF" w:rsidRDefault="00CA36B3" w:rsidP="00CA36B3">
      <w:pPr>
        <w:pStyle w:val="B3"/>
      </w:pPr>
      <w:r w:rsidRPr="00F155BF">
        <w:t>-</w:t>
      </w:r>
      <w:r w:rsidRPr="00F155BF">
        <w:tab/>
        <w:t>Y2 is the remainder of Y3 divided (modulo 2) by the generator polynomial x</w:t>
      </w:r>
      <w:r w:rsidRPr="00F155BF">
        <w:rPr>
          <w:vertAlign w:val="superscript"/>
        </w:rPr>
        <w:t>32</w:t>
      </w:r>
      <w:r w:rsidRPr="00F155BF">
        <w:t xml:space="preserve"> + x</w:t>
      </w:r>
      <w:r w:rsidRPr="00F155BF">
        <w:rPr>
          <w:vertAlign w:val="superscript"/>
        </w:rPr>
        <w:t>26</w:t>
      </w:r>
      <w:r w:rsidRPr="00F155BF">
        <w:t xml:space="preserve"> + x</w:t>
      </w:r>
      <w:r w:rsidRPr="00F155BF">
        <w:rPr>
          <w:vertAlign w:val="superscript"/>
        </w:rPr>
        <w:t>23</w:t>
      </w:r>
      <w:r w:rsidRPr="00F155BF">
        <w:t xml:space="preserve"> + x</w:t>
      </w:r>
      <w:r w:rsidRPr="00F155BF">
        <w:rPr>
          <w:vertAlign w:val="superscript"/>
        </w:rPr>
        <w:t>22</w:t>
      </w:r>
      <w:r w:rsidRPr="00F155BF">
        <w:t xml:space="preserve"> + x</w:t>
      </w:r>
      <w:r w:rsidRPr="00F155BF">
        <w:rPr>
          <w:vertAlign w:val="superscript"/>
        </w:rPr>
        <w:t>16</w:t>
      </w:r>
      <w:r w:rsidRPr="00F155BF">
        <w:t xml:space="preserve"> + x</w:t>
      </w:r>
      <w:r w:rsidRPr="00F155BF">
        <w:rPr>
          <w:vertAlign w:val="superscript"/>
        </w:rPr>
        <w:t>12</w:t>
      </w:r>
      <w:r w:rsidRPr="00F155BF">
        <w:t xml:space="preserve"> + x</w:t>
      </w:r>
      <w:r w:rsidRPr="00F155BF">
        <w:rPr>
          <w:vertAlign w:val="superscript"/>
        </w:rPr>
        <w:t>11</w:t>
      </w:r>
      <w:r w:rsidRPr="00F155BF">
        <w:t xml:space="preserve"> + x</w:t>
      </w:r>
      <w:r w:rsidRPr="00F155BF">
        <w:rPr>
          <w:vertAlign w:val="superscript"/>
        </w:rPr>
        <w:t>10</w:t>
      </w:r>
      <w:r w:rsidRPr="00F155BF">
        <w:t xml:space="preserve"> + x</w:t>
      </w:r>
      <w:r w:rsidRPr="00F155BF">
        <w:rPr>
          <w:vertAlign w:val="superscript"/>
        </w:rPr>
        <w:t>8</w:t>
      </w:r>
      <w:r w:rsidRPr="00F155BF">
        <w:t xml:space="preserve"> + x</w:t>
      </w:r>
      <w:r w:rsidRPr="00F155BF">
        <w:rPr>
          <w:vertAlign w:val="superscript"/>
        </w:rPr>
        <w:t>7</w:t>
      </w:r>
      <w:r w:rsidRPr="00F155BF">
        <w:t xml:space="preserve"> + x</w:t>
      </w:r>
      <w:r w:rsidRPr="00F155BF">
        <w:rPr>
          <w:vertAlign w:val="superscript"/>
        </w:rPr>
        <w:t>5</w:t>
      </w:r>
      <w:r w:rsidRPr="00F155BF">
        <w:t xml:space="preserve"> + x</w:t>
      </w:r>
      <w:r w:rsidRPr="00F155BF">
        <w:rPr>
          <w:vertAlign w:val="superscript"/>
        </w:rPr>
        <w:t>4</w:t>
      </w:r>
      <w:r w:rsidRPr="00F155BF">
        <w:t xml:space="preserve"> + x</w:t>
      </w:r>
      <w:r w:rsidRPr="00F155BF">
        <w:rPr>
          <w:vertAlign w:val="superscript"/>
        </w:rPr>
        <w:t>2</w:t>
      </w:r>
      <w:r w:rsidRPr="00F155BF">
        <w:t xml:space="preserve"> + x + 1, where Y3 is the product of x</w:t>
      </w:r>
      <w:r w:rsidRPr="00F155BF">
        <w:rPr>
          <w:vertAlign w:val="superscript"/>
        </w:rPr>
        <w:t>32</w:t>
      </w:r>
      <w:r w:rsidRPr="00F155BF">
        <w:t xml:space="preserve"> by "b31, b30…, b0 of S-TMSI or 5G-S-TMSI", i.e., Y3 is the generator polynomial x</w:t>
      </w:r>
      <w:r w:rsidRPr="00F155BF">
        <w:rPr>
          <w:vertAlign w:val="superscript"/>
        </w:rPr>
        <w:t>32</w:t>
      </w:r>
      <w:r w:rsidRPr="00F155BF">
        <w:t xml:space="preserve"> (b31*x</w:t>
      </w:r>
      <w:r w:rsidRPr="00F155BF">
        <w:rPr>
          <w:vertAlign w:val="superscript"/>
        </w:rPr>
        <w:t>31</w:t>
      </w:r>
      <w:r w:rsidRPr="00F155BF">
        <w:t xml:space="preserve"> + b30*x</w:t>
      </w:r>
      <w:r w:rsidRPr="00F155BF">
        <w:rPr>
          <w:vertAlign w:val="superscript"/>
        </w:rPr>
        <w:t>30</w:t>
      </w:r>
      <w:r w:rsidRPr="00F155BF">
        <w:t xml:space="preserve"> + … + b0*1).</w:t>
      </w:r>
    </w:p>
    <w:p w14:paraId="4E3EDF0F" w14:textId="77777777" w:rsidR="00CA36B3" w:rsidRPr="00F155BF" w:rsidRDefault="00CA36B3" w:rsidP="00CA36B3">
      <w:pPr>
        <w:pStyle w:val="NO"/>
      </w:pPr>
      <w:r w:rsidRPr="00F155BF">
        <w:t>NOTE:</w:t>
      </w:r>
      <w:r w:rsidRPr="00F155BF">
        <w:tab/>
        <w:t>The Y1 is 0xC704DD7B for any 5G-S-TMSI value. An example of hashed ID calculation is in Annex A.</w:t>
      </w:r>
    </w:p>
    <w:p w14:paraId="04C9F4AD" w14:textId="77777777" w:rsidR="00CA36B3" w:rsidRPr="007E15DB" w:rsidRDefault="00CA36B3" w:rsidP="00CA36B3">
      <w:pPr>
        <w:widowControl w:val="0"/>
        <w:spacing w:before="120" w:after="120"/>
      </w:pPr>
      <w:r w:rsidRPr="005E7DF7">
        <w:rPr>
          <w:sz w:val="16"/>
          <w:highlight w:val="yellow"/>
        </w:rPr>
        <w:t>&lt;TEXT OMITTED&gt;</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0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7"/>
    <w:rsid w:val="00022E4A"/>
    <w:rsid w:val="000262AE"/>
    <w:rsid w:val="00032243"/>
    <w:rsid w:val="0004699A"/>
    <w:rsid w:val="000A6394"/>
    <w:rsid w:val="000B2FE4"/>
    <w:rsid w:val="000B7FED"/>
    <w:rsid w:val="000C038A"/>
    <w:rsid w:val="000C09BD"/>
    <w:rsid w:val="000C6598"/>
    <w:rsid w:val="000D0A48"/>
    <w:rsid w:val="000E19EC"/>
    <w:rsid w:val="000F31A9"/>
    <w:rsid w:val="001028CE"/>
    <w:rsid w:val="0010651F"/>
    <w:rsid w:val="00145D43"/>
    <w:rsid w:val="00163DB9"/>
    <w:rsid w:val="001915D4"/>
    <w:rsid w:val="00192C46"/>
    <w:rsid w:val="00194043"/>
    <w:rsid w:val="001A08B3"/>
    <w:rsid w:val="001A7B60"/>
    <w:rsid w:val="001B0070"/>
    <w:rsid w:val="001B52F0"/>
    <w:rsid w:val="001B7A65"/>
    <w:rsid w:val="001C4D26"/>
    <w:rsid w:val="001E41F3"/>
    <w:rsid w:val="00206359"/>
    <w:rsid w:val="00217B7B"/>
    <w:rsid w:val="0022488D"/>
    <w:rsid w:val="00234936"/>
    <w:rsid w:val="0026004D"/>
    <w:rsid w:val="002640DD"/>
    <w:rsid w:val="00275D12"/>
    <w:rsid w:val="00275EB5"/>
    <w:rsid w:val="00284FEB"/>
    <w:rsid w:val="002860C4"/>
    <w:rsid w:val="00287BB9"/>
    <w:rsid w:val="002A251B"/>
    <w:rsid w:val="002B5741"/>
    <w:rsid w:val="002F0B94"/>
    <w:rsid w:val="00305409"/>
    <w:rsid w:val="00313053"/>
    <w:rsid w:val="00334F3C"/>
    <w:rsid w:val="003609EF"/>
    <w:rsid w:val="0036231A"/>
    <w:rsid w:val="003671AF"/>
    <w:rsid w:val="00373A80"/>
    <w:rsid w:val="00374DD4"/>
    <w:rsid w:val="00390E06"/>
    <w:rsid w:val="003B524D"/>
    <w:rsid w:val="003E1A36"/>
    <w:rsid w:val="003E43C0"/>
    <w:rsid w:val="003F204B"/>
    <w:rsid w:val="003F412F"/>
    <w:rsid w:val="00410371"/>
    <w:rsid w:val="00421023"/>
    <w:rsid w:val="004242F1"/>
    <w:rsid w:val="00441892"/>
    <w:rsid w:val="00454D24"/>
    <w:rsid w:val="0046512F"/>
    <w:rsid w:val="0046766F"/>
    <w:rsid w:val="00467814"/>
    <w:rsid w:val="00472CB0"/>
    <w:rsid w:val="004752B6"/>
    <w:rsid w:val="00480D59"/>
    <w:rsid w:val="00482B86"/>
    <w:rsid w:val="00484E6E"/>
    <w:rsid w:val="00496B23"/>
    <w:rsid w:val="004A6B07"/>
    <w:rsid w:val="004B6385"/>
    <w:rsid w:val="004B75B7"/>
    <w:rsid w:val="00511B72"/>
    <w:rsid w:val="0051580D"/>
    <w:rsid w:val="00520980"/>
    <w:rsid w:val="00544497"/>
    <w:rsid w:val="00547111"/>
    <w:rsid w:val="00553D41"/>
    <w:rsid w:val="005579C6"/>
    <w:rsid w:val="00574961"/>
    <w:rsid w:val="00577F1C"/>
    <w:rsid w:val="00583397"/>
    <w:rsid w:val="00592D74"/>
    <w:rsid w:val="005E2C44"/>
    <w:rsid w:val="00621188"/>
    <w:rsid w:val="00622BD9"/>
    <w:rsid w:val="006257ED"/>
    <w:rsid w:val="0064056C"/>
    <w:rsid w:val="00644474"/>
    <w:rsid w:val="00672707"/>
    <w:rsid w:val="00695808"/>
    <w:rsid w:val="006B46FB"/>
    <w:rsid w:val="006C052E"/>
    <w:rsid w:val="006E21FB"/>
    <w:rsid w:val="006F2027"/>
    <w:rsid w:val="0070121D"/>
    <w:rsid w:val="00753DE3"/>
    <w:rsid w:val="00762157"/>
    <w:rsid w:val="00792342"/>
    <w:rsid w:val="007977A8"/>
    <w:rsid w:val="007B512A"/>
    <w:rsid w:val="007B530A"/>
    <w:rsid w:val="007C2097"/>
    <w:rsid w:val="007C2FEC"/>
    <w:rsid w:val="007D6A07"/>
    <w:rsid w:val="007E716F"/>
    <w:rsid w:val="007F123C"/>
    <w:rsid w:val="007F7259"/>
    <w:rsid w:val="008040A8"/>
    <w:rsid w:val="008055D2"/>
    <w:rsid w:val="008279FA"/>
    <w:rsid w:val="00841736"/>
    <w:rsid w:val="008626E7"/>
    <w:rsid w:val="00864EEE"/>
    <w:rsid w:val="00870EE7"/>
    <w:rsid w:val="008863B9"/>
    <w:rsid w:val="008A45A6"/>
    <w:rsid w:val="008B6B35"/>
    <w:rsid w:val="008C7A5D"/>
    <w:rsid w:val="008F4A3E"/>
    <w:rsid w:val="008F686C"/>
    <w:rsid w:val="009148DE"/>
    <w:rsid w:val="00941E30"/>
    <w:rsid w:val="009650D3"/>
    <w:rsid w:val="009777D9"/>
    <w:rsid w:val="00991B88"/>
    <w:rsid w:val="009949B4"/>
    <w:rsid w:val="009A5753"/>
    <w:rsid w:val="009A579D"/>
    <w:rsid w:val="009E3297"/>
    <w:rsid w:val="009F3ECA"/>
    <w:rsid w:val="009F69BF"/>
    <w:rsid w:val="009F734F"/>
    <w:rsid w:val="00A02177"/>
    <w:rsid w:val="00A246B6"/>
    <w:rsid w:val="00A47E70"/>
    <w:rsid w:val="00A50CF0"/>
    <w:rsid w:val="00A7671C"/>
    <w:rsid w:val="00A83456"/>
    <w:rsid w:val="00A86724"/>
    <w:rsid w:val="00AA2CBC"/>
    <w:rsid w:val="00AB373B"/>
    <w:rsid w:val="00AC5820"/>
    <w:rsid w:val="00AD1CD8"/>
    <w:rsid w:val="00B02B2C"/>
    <w:rsid w:val="00B21FFF"/>
    <w:rsid w:val="00B258BB"/>
    <w:rsid w:val="00B50ABA"/>
    <w:rsid w:val="00B67B97"/>
    <w:rsid w:val="00B8749E"/>
    <w:rsid w:val="00B968C8"/>
    <w:rsid w:val="00BA3EC5"/>
    <w:rsid w:val="00BA51D9"/>
    <w:rsid w:val="00BB5DFC"/>
    <w:rsid w:val="00BD279D"/>
    <w:rsid w:val="00BD6BB8"/>
    <w:rsid w:val="00C023FA"/>
    <w:rsid w:val="00C15E63"/>
    <w:rsid w:val="00C316F4"/>
    <w:rsid w:val="00C40940"/>
    <w:rsid w:val="00C66BA2"/>
    <w:rsid w:val="00C83A41"/>
    <w:rsid w:val="00C95985"/>
    <w:rsid w:val="00CA36B3"/>
    <w:rsid w:val="00CA463A"/>
    <w:rsid w:val="00CA7D5A"/>
    <w:rsid w:val="00CC5026"/>
    <w:rsid w:val="00CC68D0"/>
    <w:rsid w:val="00CD4A33"/>
    <w:rsid w:val="00D03F9A"/>
    <w:rsid w:val="00D06D51"/>
    <w:rsid w:val="00D24991"/>
    <w:rsid w:val="00D30AA1"/>
    <w:rsid w:val="00D34D8D"/>
    <w:rsid w:val="00D50255"/>
    <w:rsid w:val="00D66520"/>
    <w:rsid w:val="00D77608"/>
    <w:rsid w:val="00DC6036"/>
    <w:rsid w:val="00DD3503"/>
    <w:rsid w:val="00DE34CF"/>
    <w:rsid w:val="00E13F3D"/>
    <w:rsid w:val="00E34898"/>
    <w:rsid w:val="00E67294"/>
    <w:rsid w:val="00E84A71"/>
    <w:rsid w:val="00EB0523"/>
    <w:rsid w:val="00EB09B7"/>
    <w:rsid w:val="00EE1CFF"/>
    <w:rsid w:val="00EE23C1"/>
    <w:rsid w:val="00EE7D7C"/>
    <w:rsid w:val="00EF7522"/>
    <w:rsid w:val="00F25D98"/>
    <w:rsid w:val="00F300FB"/>
    <w:rsid w:val="00F46021"/>
    <w:rsid w:val="00F73E2C"/>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CA36B3"/>
    <w:rPr>
      <w:rFonts w:ascii="Times New Roman" w:hAnsi="Times New Roman"/>
      <w:lang w:val="en-GB" w:eastAsia="en-US"/>
    </w:rPr>
  </w:style>
  <w:style w:type="character" w:customStyle="1" w:styleId="NOChar1">
    <w:name w:val="NO Char1"/>
    <w:link w:val="NO"/>
    <w:qFormat/>
    <w:rsid w:val="00CA36B3"/>
    <w:rPr>
      <w:rFonts w:ascii="Times New Roman" w:hAnsi="Times New Roman"/>
      <w:lang w:val="en-GB" w:eastAsia="en-US"/>
    </w:rPr>
  </w:style>
  <w:style w:type="character" w:customStyle="1" w:styleId="B2Char">
    <w:name w:val="B2 Char"/>
    <w:link w:val="B2"/>
    <w:qFormat/>
    <w:rsid w:val="00CA36B3"/>
    <w:rPr>
      <w:rFonts w:ascii="Times New Roman" w:hAnsi="Times New Roman"/>
      <w:lang w:val="en-GB" w:eastAsia="en-US"/>
    </w:rPr>
  </w:style>
  <w:style w:type="character" w:customStyle="1" w:styleId="B3Char">
    <w:name w:val="B3 Char"/>
    <w:qFormat/>
    <w:rsid w:val="00CA36B3"/>
  </w:style>
  <w:style w:type="character" w:customStyle="1" w:styleId="NOChar">
    <w:name w:val="NO Char"/>
    <w:qFormat/>
    <w:rsid w:val="00496B23"/>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5</Pages>
  <Words>1791</Words>
  <Characters>10215</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71</cp:revision>
  <cp:lastPrinted>1899-12-31T23:00:00Z</cp:lastPrinted>
  <dcterms:created xsi:type="dcterms:W3CDTF">2019-06-03T08:36:00Z</dcterms:created>
  <dcterms:modified xsi:type="dcterms:W3CDTF">2023-04-06T15:52:00Z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